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1A089953"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SimSun"/>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0C164602" w:rsidR="00E45DDC" w:rsidRDefault="00747A96" w:rsidP="00586E54">
            <w:pPr>
              <w:pStyle w:val="CRCoverPage"/>
              <w:spacing w:after="0"/>
              <w:ind w:left="100"/>
              <w:rPr>
                <w:rFonts w:eastAsia="SimSun"/>
                <w:lang w:val="en-US" w:eastAsia="zh-CN"/>
              </w:rPr>
            </w:pPr>
            <w:r>
              <w:t>China Telecom</w:t>
            </w:r>
            <w:r w:rsidR="00586E54">
              <w:t>, ZTE, CEPRI,</w:t>
            </w:r>
            <w:r w:rsidR="006B4A56">
              <w:t xml:space="preserve"> Samsung, EUTC</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4A343FA" w:rsidR="00E45DDC" w:rsidRDefault="00236BA8" w:rsidP="00FE40AA">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586E54">
              <w:t>1</w:t>
            </w:r>
            <w:r w:rsidR="006B4A56">
              <w:t>7</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474869C" w:rsidR="00747A96" w:rsidRPr="00C65D6D" w:rsidRDefault="006B4A56" w:rsidP="006B4A56">
            <w:pPr>
              <w:pStyle w:val="CRCoverPage"/>
              <w:spacing w:after="0"/>
              <w:ind w:left="100"/>
              <w:rPr>
                <w:lang w:val="en-US" w:eastAsia="zh-CN"/>
              </w:rPr>
            </w:pPr>
            <w:r>
              <w:rPr>
                <w:rFonts w:eastAsia="SimSun"/>
                <w:lang w:val="en-US" w:eastAsia="zh-CN"/>
              </w:rPr>
              <w:t>Smart-Grid-related KPIs have been studied and consolidated in TR 22.867. And the 5G system is required to provide new communication capabilities to support specific smart grid scenarios and use cases. It is 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34C4E37B" w:rsidR="008A21D8" w:rsidRDefault="00586E54" w:rsidP="00FE40AA">
            <w:pPr>
              <w:pStyle w:val="CRCoverPage"/>
              <w:spacing w:after="0"/>
              <w:rPr>
                <w:rFonts w:eastAsia="SimSun"/>
                <w:lang w:eastAsia="zh-CN"/>
              </w:rPr>
            </w:pPr>
            <w:r>
              <w:rPr>
                <w:rFonts w:eastAsia="SimSun"/>
                <w:lang w:eastAsia="zh-CN"/>
              </w:rPr>
              <w:t>The new KPI tables are</w:t>
            </w:r>
            <w:r w:rsidR="00747A96">
              <w:rPr>
                <w:rFonts w:eastAsia="SimSun"/>
                <w:lang w:eastAsia="zh-CN"/>
              </w:rPr>
              <w:t xml:space="preserve"> added</w:t>
            </w:r>
            <w:r w:rsidR="00FE40AA">
              <w:rPr>
                <w:rFonts w:eastAsia="SimSun"/>
                <w:lang w:eastAsia="zh-CN"/>
              </w:rPr>
              <w:t xml:space="preserve"> to existed clauses in TS22.104</w:t>
            </w:r>
            <w:r w:rsidR="006B4A56">
              <w:rPr>
                <w:rFonts w:eastAsia="SimSun"/>
                <w:lang w:eastAsia="zh-CN"/>
              </w:rPr>
              <w:t xml:space="preserve"> to capture smart energy performance requirements</w:t>
            </w:r>
            <w:r w:rsidR="00747A96">
              <w:rPr>
                <w:rFonts w:eastAsia="SimSun"/>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77F7942" w:rsidR="00E45DDC" w:rsidRDefault="00F4300A" w:rsidP="006B4A56">
            <w:pPr>
              <w:pStyle w:val="CRCoverPage"/>
              <w:spacing w:after="0"/>
            </w:pPr>
            <w:r>
              <w:rPr>
                <w:rFonts w:eastAsia="SimSun"/>
                <w:lang w:eastAsia="zh-CN"/>
              </w:rPr>
              <w:t xml:space="preserve">The Smart Energy Infrastructure </w:t>
            </w:r>
            <w:r w:rsidR="00586E54">
              <w:rPr>
                <w:rFonts w:eastAsia="SimSun"/>
                <w:lang w:eastAsia="zh-CN"/>
              </w:rPr>
              <w:t>performance</w:t>
            </w:r>
            <w:r>
              <w:rPr>
                <w:rFonts w:eastAsia="SimSun"/>
                <w:lang w:eastAsia="zh-CN"/>
              </w:rPr>
              <w:t xml:space="preserve"> requirements will not be included in the </w:t>
            </w:r>
            <w:r w:rsidR="006B4A56">
              <w:rPr>
                <w:rFonts w:eastAsia="SimSun"/>
                <w:lang w:eastAsia="zh-CN"/>
              </w:rPr>
              <w:t>3GPP specification</w:t>
            </w:r>
            <w:r w:rsidR="001F6173">
              <w:rPr>
                <w:rFonts w:eastAsia="SimSun"/>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SimSun"/>
                <w:lang w:eastAsia="zh-CN"/>
              </w:rPr>
            </w:pPr>
            <w:r>
              <w:rPr>
                <w:rFonts w:eastAsia="SimSun"/>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SimSu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B766D9C"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w:t>
            </w:r>
            <w:r>
              <w:rPr>
                <w:lang w:val="en-US" w:eastAsia="zh-CN"/>
              </w:rPr>
              <w:lastRenderedPageBreak/>
              <w:t>system that were identified as part of the FS_5GSEI study are provided in a separate CR to 22.261.</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1" w:name="_Toc45387325"/>
      <w:bookmarkStart w:id="2" w:name="_Toc75519990"/>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bookmarkEnd w:id="1"/>
    <w:bookmarkEnd w:id="2"/>
    <w:p w14:paraId="0AE68E8C" w14:textId="77777777" w:rsidR="00B0720C" w:rsidRDefault="00B0720C" w:rsidP="00B0720C">
      <w:pPr>
        <w:pStyle w:val="Heading2"/>
        <w:rPr>
          <w:rFonts w:eastAsia="SimSun"/>
          <w:b/>
          <w:bCs/>
          <w:lang w:val="en-US" w:eastAsia="zh-CN"/>
        </w:rPr>
      </w:pPr>
      <w:r>
        <w:rPr>
          <w:b/>
          <w:bCs/>
        </w:rPr>
        <w:t>5.2</w:t>
      </w:r>
      <w:r>
        <w:rPr>
          <w:b/>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5134C1C0" w:rsidR="001A7C65" w:rsidRDefault="006B4A56" w:rsidP="006B4A56">
      <w:pPr>
        <w:rPr>
          <w:ins w:id="3" w:author="许玲00005269" w:date="2021-08-10T12:10:00Z"/>
        </w:rPr>
      </w:pPr>
      <w:ins w:id="4" w:author="许玲00005269" w:date="2021-08-17T11:24:00Z">
        <w:r w:rsidRPr="001F5AA2">
          <w:rPr>
            <w:rFonts w:hint="eastAsia"/>
          </w:rPr>
          <w:t>S</w:t>
        </w:r>
        <w:r w:rsidRPr="001F5AA2">
          <w:t>mart</w:t>
        </w:r>
        <w:r>
          <w:t>-</w:t>
        </w:r>
        <w:r w:rsidRPr="001F5AA2">
          <w:t>Grid</w:t>
        </w:r>
        <w:r>
          <w:t xml:space="preserve"> use case information can be found in Annex A</w:t>
        </w:r>
        <w:r>
          <w:rPr>
            <w:rFonts w:eastAsia="SimSun" w:hint="eastAsia"/>
            <w:lang w:eastAsia="zh-CN"/>
          </w:rPr>
          <w:t>.</w:t>
        </w:r>
        <w:r>
          <w:rPr>
            <w:rFonts w:eastAsia="SimSun"/>
            <w:lang w:eastAsia="zh-CN"/>
          </w:rPr>
          <w:t xml:space="preserve"> It </w:t>
        </w:r>
        <w:r>
          <w:t>requires different communication performance to support different Smart-Grid use cases</w:t>
        </w:r>
      </w:ins>
      <w:ins w:id="5" w:author="许玲00005269" w:date="2021-08-17T11:27:00Z">
        <w:r>
          <w:t xml:space="preserve">. The smart grid communication performance requirements are listed in the Table 5.2-3. </w:t>
        </w:r>
      </w:ins>
      <w:ins w:id="6"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headerReference w:type="default" r:id="rId14"/>
          <w:footerReference w:type="even" r:id="rId15"/>
          <w:footerReference w:type="default" r:id="rId16"/>
          <w:headerReference w:type="first" r:id="rId17"/>
          <w:footerReference w:type="first" r:id="rId18"/>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B0720C" w14:paraId="71DA84D5" w14:textId="77777777" w:rsidTr="00B0720C">
        <w:trPr>
          <w:cantSplit/>
        </w:trPr>
        <w:tc>
          <w:tcPr>
            <w:tcW w:w="591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6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755"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275"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1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7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1134"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020"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xml:space="preserve"># </w:t>
            </w:r>
            <w:proofErr w:type="gramStart"/>
            <w:r>
              <w:t>of</w:t>
            </w:r>
            <w:proofErr w:type="gramEnd"/>
            <w:r>
              <w:t xml:space="preserve"> UEs</w:t>
            </w:r>
          </w:p>
        </w:tc>
        <w:tc>
          <w:tcPr>
            <w:tcW w:w="1249"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755"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275"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w:t>
            </w:r>
            <w:proofErr w:type="spellStart"/>
            <w:r>
              <w:t>μs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 xml:space="preserve">500 </w:t>
            </w:r>
            <w:proofErr w:type="spellStart"/>
            <w:r>
              <w:t>μs</w:t>
            </w:r>
            <w:proofErr w:type="spellEnd"/>
          </w:p>
        </w:tc>
        <w:tc>
          <w:tcPr>
            <w:tcW w:w="1134"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249"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1134"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249"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1134"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249"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755"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275"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1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7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1134"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249"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7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1134"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020"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249"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1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7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249"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1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7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249"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755"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275"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1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7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1134"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020"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249"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755"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lastRenderedPageBreak/>
              <w:t>99.999 9 % to 99.999 999 %</w:t>
            </w:r>
          </w:p>
        </w:tc>
        <w:tc>
          <w:tcPr>
            <w:tcW w:w="1755"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275"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020"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249"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 xml:space="preserve">Mobile control panels – remote control of </w:t>
            </w:r>
            <w:proofErr w:type="gramStart"/>
            <w:r>
              <w:t>e.g.</w:t>
            </w:r>
            <w:proofErr w:type="gramEnd"/>
            <w:r>
              <w:t xml:space="preserve"> assembly robots, milling machines (A.2.4.1); (note 9)</w:t>
            </w:r>
          </w:p>
        </w:tc>
      </w:tr>
      <w:tr w:rsidR="00B0720C" w14:paraId="66B57A2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t>99.999 999 %</w:t>
            </w:r>
          </w:p>
        </w:tc>
        <w:tc>
          <w:tcPr>
            <w:tcW w:w="1755"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275"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SimSun"/>
              </w:rPr>
            </w:pPr>
            <w:r>
              <w:t>&lt; 8 ms</w:t>
            </w:r>
          </w:p>
          <w:p w14:paraId="2B8B7530" w14:textId="77777777" w:rsidR="00B0720C" w:rsidRDefault="00B0720C">
            <w:pPr>
              <w:pStyle w:val="TAL"/>
              <w:rPr>
                <w:rFonts w:eastAsia="DengXian"/>
              </w:rPr>
            </w:pPr>
            <w:r>
              <w:t>(</w:t>
            </w:r>
            <w:proofErr w:type="gramStart"/>
            <w:r>
              <w:t>note</w:t>
            </w:r>
            <w:proofErr w:type="gramEnd"/>
            <w:r>
              <w:t xml:space="preserve"> 14)</w:t>
            </w:r>
          </w:p>
        </w:tc>
        <w:tc>
          <w:tcPr>
            <w:tcW w:w="141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7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1134"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020"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249"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SimSun"/>
              </w:rPr>
            </w:pPr>
            <w:r>
              <w:t>99.999 99 %</w:t>
            </w:r>
          </w:p>
        </w:tc>
        <w:tc>
          <w:tcPr>
            <w:tcW w:w="1755"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w:t>
            </w:r>
            <w:proofErr w:type="gramStart"/>
            <w:r>
              <w:t>note</w:t>
            </w:r>
            <w:proofErr w:type="gramEnd"/>
            <w:r>
              <w:t xml:space="preserve"> 14)</w:t>
            </w:r>
          </w:p>
        </w:tc>
        <w:tc>
          <w:tcPr>
            <w:tcW w:w="141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77" w:type="dxa"/>
            <w:tcBorders>
              <w:top w:val="single" w:sz="4" w:space="0" w:color="auto"/>
              <w:left w:val="nil"/>
              <w:bottom w:val="single" w:sz="4" w:space="0" w:color="auto"/>
              <w:right w:val="single" w:sz="4" w:space="0" w:color="auto"/>
            </w:tcBorders>
            <w:hideMark/>
          </w:tcPr>
          <w:p w14:paraId="32FA8B7D" w14:textId="77777777" w:rsidR="00B0720C" w:rsidRDefault="00B0720C">
            <w:pPr>
              <w:pStyle w:val="TAL"/>
            </w:pPr>
            <w:r>
              <w:t>&lt;1024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1134"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020"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w:t>
            </w:r>
            <w:proofErr w:type="gramStart"/>
            <w:r>
              <w:t>note</w:t>
            </w:r>
            <w:proofErr w:type="gramEnd"/>
            <w:r>
              <w:t xml:space="preserve"> 14)</w:t>
            </w:r>
          </w:p>
        </w:tc>
        <w:tc>
          <w:tcPr>
            <w:tcW w:w="141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7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1134"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w:t>
            </w:r>
            <w:proofErr w:type="gramStart"/>
            <w:r>
              <w:t>note</w:t>
            </w:r>
            <w:proofErr w:type="gramEnd"/>
            <w:r>
              <w:t xml:space="preserve"> 14)</w:t>
            </w:r>
          </w:p>
        </w:tc>
        <w:tc>
          <w:tcPr>
            <w:tcW w:w="141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7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1134"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w:t>
            </w:r>
            <w:proofErr w:type="gramStart"/>
            <w:r>
              <w:t>note</w:t>
            </w:r>
            <w:proofErr w:type="gramEnd"/>
            <w:r>
              <w:t xml:space="preserve"> 14)</w:t>
            </w:r>
          </w:p>
        </w:tc>
        <w:tc>
          <w:tcPr>
            <w:tcW w:w="141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7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1134"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1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1134"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020"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249"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proofErr w:type="gramStart"/>
            <w:r>
              <w:t>typically</w:t>
            </w:r>
            <w:proofErr w:type="gramEnd"/>
            <w:r>
              <w:t xml:space="preserve">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 xml:space="preserve">Mobile control panels -remote control of </w:t>
            </w:r>
            <w:proofErr w:type="gramStart"/>
            <w:r>
              <w:t>e.g.</w:t>
            </w:r>
            <w:proofErr w:type="gramEnd"/>
            <w:r>
              <w:t xml:space="preserve"> mobile cranes, mobile pumps, fixed portal cranes (A.2.4.1); (note 9)</w:t>
            </w:r>
          </w:p>
        </w:tc>
      </w:tr>
      <w:tr w:rsidR="00B0720C" w14:paraId="6AC5A76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1134"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proofErr w:type="gramStart"/>
            <w:r>
              <w:t>typically</w:t>
            </w:r>
            <w:proofErr w:type="gramEnd"/>
            <w:r>
              <w:t xml:space="preserve"> stationary</w:t>
            </w:r>
          </w:p>
        </w:tc>
        <w:tc>
          <w:tcPr>
            <w:tcW w:w="1020"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proofErr w:type="gramStart"/>
            <w:r>
              <w:t>typically</w:t>
            </w:r>
            <w:proofErr w:type="gramEnd"/>
            <w:r>
              <w:t xml:space="preserve"> 10 to 20</w:t>
            </w:r>
          </w:p>
        </w:tc>
        <w:tc>
          <w:tcPr>
            <w:tcW w:w="1249"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proofErr w:type="gramStart"/>
            <w:r>
              <w:t>typically</w:t>
            </w:r>
            <w:proofErr w:type="gramEnd"/>
            <w:r>
              <w:t xml:space="preserve">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755"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275"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1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1134"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249"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t>99.999 %</w:t>
            </w:r>
          </w:p>
        </w:tc>
        <w:tc>
          <w:tcPr>
            <w:tcW w:w="1755"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275"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1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1134"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249"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755"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755"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lastRenderedPageBreak/>
              <w:t>99.99 %</w:t>
            </w:r>
          </w:p>
        </w:tc>
        <w:tc>
          <w:tcPr>
            <w:tcW w:w="1755"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1134"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proofErr w:type="gramStart"/>
            <w:r>
              <w:t>typically</w:t>
            </w:r>
            <w:proofErr w:type="gramEnd"/>
            <w:r>
              <w:t xml:space="preserve"> stationary</w:t>
            </w:r>
          </w:p>
        </w:tc>
        <w:tc>
          <w:tcPr>
            <w:tcW w:w="1020"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249"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B0720C">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755"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275"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1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249"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755"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275"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1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249"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755"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275"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1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249"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755"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275"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1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7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1134"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020"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249"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t>99.999 9 % to 99.999 999 %</w:t>
            </w:r>
          </w:p>
        </w:tc>
        <w:tc>
          <w:tcPr>
            <w:tcW w:w="1755"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275"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1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7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1134"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020"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249"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B0720C"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B0720C" w:rsidRDefault="00B0720C">
            <w:pPr>
              <w:pStyle w:val="TAN"/>
            </w:pPr>
            <w:r>
              <w:lastRenderedPageBreak/>
              <w:t>NOTE 1:</w:t>
            </w:r>
            <w:r>
              <w:tab/>
              <w:t xml:space="preserve">One or more retransmissions of network layer packets may take place </w:t>
            </w:r>
            <w:proofErr w:type="gramStart"/>
            <w:r>
              <w:t>in order to</w:t>
            </w:r>
            <w:proofErr w:type="gramEnd"/>
            <w:r>
              <w:t xml:space="preserve"> satisfy the communication service availability requirement.</w:t>
            </w:r>
          </w:p>
          <w:p w14:paraId="41E742FC" w14:textId="77777777" w:rsidR="00B0720C" w:rsidRDefault="00B0720C">
            <w:pPr>
              <w:pStyle w:val="TAN"/>
            </w:pPr>
            <w:r>
              <w:t>NOTE 2:</w:t>
            </w:r>
            <w:r>
              <w:tab/>
              <w:t>Unless otherwise specified, all communication includes 1 wireless link (UE to network node or network node to UE) rather than two wireless links (UE to UE).</w:t>
            </w:r>
          </w:p>
          <w:p w14:paraId="6001851A" w14:textId="77777777" w:rsidR="00B0720C" w:rsidRDefault="00B0720C">
            <w:pPr>
              <w:pStyle w:val="TAN"/>
            </w:pPr>
            <w:r>
              <w:t>NOTE 3:</w:t>
            </w:r>
            <w:r>
              <w:tab/>
              <w:t>Length x width (x height).</w:t>
            </w:r>
          </w:p>
          <w:p w14:paraId="355C2231" w14:textId="77777777" w:rsidR="00B0720C" w:rsidRDefault="00B0720C">
            <w:pPr>
              <w:pStyle w:val="TAN"/>
            </w:pPr>
            <w:r>
              <w:t>NOTE 4:</w:t>
            </w:r>
            <w:r>
              <w:tab/>
              <w:t>(void)</w:t>
            </w:r>
          </w:p>
          <w:p w14:paraId="2A989349" w14:textId="77777777" w:rsidR="00B0720C" w:rsidRDefault="00B0720C">
            <w:pPr>
              <w:pStyle w:val="TAN"/>
            </w:pPr>
            <w:r>
              <w:t>NOTE 5:</w:t>
            </w:r>
            <w:r>
              <w:tab/>
              <w:t>Communication includes two wireless links (UE to UE).</w:t>
            </w:r>
          </w:p>
          <w:p w14:paraId="3A57170F" w14:textId="77777777" w:rsidR="00B0720C" w:rsidRDefault="00B0720C">
            <w:pPr>
              <w:pStyle w:val="TAN"/>
            </w:pPr>
            <w:r>
              <w:t>NOTE 6:</w:t>
            </w:r>
            <w:r>
              <w:tab/>
              <w:t>This covers different transfer intervals for different similar use cases with target values of 1 ms, 1 ms to 10 ms, and 10 ms to 50 ms.</w:t>
            </w:r>
          </w:p>
          <w:p w14:paraId="3A1C757D" w14:textId="77777777" w:rsidR="00B0720C" w:rsidRDefault="00B0720C">
            <w:pPr>
              <w:pStyle w:val="TAN"/>
            </w:pPr>
            <w:r>
              <w:t>NOTE 7:</w:t>
            </w:r>
            <w:r>
              <w:tab/>
              <w:t>The transfer interval deviates around its target value by &lt; ±25 %.</w:t>
            </w:r>
          </w:p>
          <w:p w14:paraId="70D40A7C" w14:textId="77777777" w:rsidR="00B0720C" w:rsidRDefault="00B0720C">
            <w:pPr>
              <w:pStyle w:val="TAN"/>
            </w:pPr>
            <w:r>
              <w:t>NOTE 8:</w:t>
            </w:r>
            <w:r>
              <w:tab/>
              <w:t>The transfer interval deviates around its target value by &lt; ±5 %.</w:t>
            </w:r>
          </w:p>
          <w:p w14:paraId="11A31B3B" w14:textId="77777777" w:rsidR="00B0720C" w:rsidRDefault="00B0720C">
            <w:pPr>
              <w:pStyle w:val="TAN"/>
            </w:pPr>
            <w:r>
              <w:t>NOTE 9:</w:t>
            </w:r>
            <w:r>
              <w:tab/>
              <w:t>Communication may include two wireless links (UE to UE).</w:t>
            </w:r>
          </w:p>
          <w:p w14:paraId="3958545E" w14:textId="77777777" w:rsidR="00B0720C" w:rsidRDefault="00B0720C">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B0720C" w:rsidRDefault="00B0720C">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B0720C" w:rsidRDefault="00B0720C">
            <w:pPr>
              <w:pStyle w:val="TAN"/>
              <w:rPr>
                <w:rFonts w:eastAsia="SimSun"/>
              </w:rPr>
            </w:pPr>
            <w:r>
              <w:t>NOTE 12:</w:t>
            </w:r>
            <w:r>
              <w:tab/>
              <w:t xml:space="preserve">Maximum straight-line distance between UEs. </w:t>
            </w:r>
          </w:p>
          <w:p w14:paraId="0E20D626" w14:textId="77777777" w:rsidR="00B0720C" w:rsidRDefault="00B0720C">
            <w:pPr>
              <w:pStyle w:val="TAN"/>
            </w:pPr>
            <w:r>
              <w:t>NOTE 12a:</w:t>
            </w:r>
            <w:r>
              <w:tab/>
              <w:t>It applies to both UL and DL unless stated otherwise.</w:t>
            </w:r>
          </w:p>
          <w:p w14:paraId="1CC4339E" w14:textId="77777777" w:rsidR="00B0720C" w:rsidRDefault="00B0720C">
            <w:pPr>
              <w:pStyle w:val="TAN"/>
            </w:pPr>
            <w:r>
              <w:t>NOTE 13:</w:t>
            </w:r>
            <w:r>
              <w:tab/>
              <w:t xml:space="preserve">It applies to both linear movement and rotation unless stated otherwise. </w:t>
            </w:r>
          </w:p>
          <w:p w14:paraId="2DFCF6A3" w14:textId="77777777" w:rsidR="00B0720C" w:rsidRDefault="00B0720C">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64E67835" w14:textId="77777777" w:rsidR="00B0720C" w:rsidRDefault="00B0720C" w:rsidP="00B0720C">
      <w:pPr>
        <w:rPr>
          <w:rFonts w:eastAsia="SimSun"/>
          <w:sz w:val="24"/>
          <w:szCs w:val="24"/>
        </w:rPr>
      </w:pPr>
      <w:r>
        <w:t xml:space="preserve"> </w:t>
      </w:r>
    </w:p>
    <w:p w14:paraId="789E7AEB" w14:textId="77777777" w:rsidR="00B0720C" w:rsidRDefault="00B0720C" w:rsidP="00B0720C">
      <w:pPr>
        <w:pStyle w:val="TH"/>
      </w:pPr>
      <w: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w:t>
            </w:r>
            <w:proofErr w:type="gramStart"/>
            <w:r>
              <w:t>note</w:t>
            </w:r>
            <w:proofErr w:type="gramEnd"/>
            <w:r>
              <w:t xml:space="preserv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w:t>
            </w:r>
            <w:proofErr w:type="gramStart"/>
            <w:r>
              <w:t>note</w:t>
            </w:r>
            <w:proofErr w:type="gramEnd"/>
            <w:r>
              <w:t xml:space="preserv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w:t>
            </w:r>
            <w:proofErr w:type="gramStart"/>
            <w:r>
              <w:t>note</w:t>
            </w:r>
            <w:proofErr w:type="gramEnd"/>
            <w:r>
              <w:t xml:space="preserv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w:t>
            </w:r>
            <w:proofErr w:type="gramStart"/>
            <w:r>
              <w:t>note</w:t>
            </w:r>
            <w:proofErr w:type="gramEnd"/>
            <w:r>
              <w:t xml:space="preserv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w:t>
            </w:r>
            <w:proofErr w:type="gramStart"/>
            <w:r>
              <w:t>note</w:t>
            </w:r>
            <w:proofErr w:type="gramEnd"/>
            <w:r>
              <w:t xml:space="preserv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 xml:space="preserve">Process monitoring, </w:t>
            </w:r>
            <w:proofErr w:type="gramStart"/>
            <w:r>
              <w:t>e.g.</w:t>
            </w:r>
            <w:proofErr w:type="gramEnd"/>
            <w:r>
              <w:t xml:space="preserve">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 xml:space="preserve">Asset monitoring, </w:t>
            </w:r>
            <w:proofErr w:type="gramStart"/>
            <w:r>
              <w:t>e.g.</w:t>
            </w:r>
            <w:proofErr w:type="gramEnd"/>
            <w:r>
              <w:t xml:space="preserve">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 xml:space="preserve">Asset monitoring, </w:t>
            </w:r>
            <w:proofErr w:type="gramStart"/>
            <w:r>
              <w:t>e.g.</w:t>
            </w:r>
            <w:proofErr w:type="gramEnd"/>
            <w:r>
              <w:t xml:space="preserve">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7" w:author="许玲00005269" w:date="2021-08-10T10:52:00Z"/>
          <w:b/>
          <w:bCs/>
        </w:rPr>
      </w:pPr>
    </w:p>
    <w:p w14:paraId="75C8C0C9" w14:textId="77777777" w:rsidR="008108F5" w:rsidRDefault="008108F5" w:rsidP="00B0720C">
      <w:pPr>
        <w:jc w:val="center"/>
        <w:rPr>
          <w:rFonts w:ascii="Arial" w:hAnsi="Arial" w:cs="Arial"/>
          <w:b/>
        </w:rPr>
      </w:pPr>
    </w:p>
    <w:p w14:paraId="0D38556E" w14:textId="2FFF468A" w:rsidR="00B0720C" w:rsidRPr="00B0720C" w:rsidRDefault="00B0720C" w:rsidP="00B0720C">
      <w:pPr>
        <w:jc w:val="center"/>
      </w:pPr>
      <w:commentRangeStart w:id="8"/>
      <w:ins w:id="9" w:author="许玲00005269" w:date="2021-08-10T10:52:00Z">
        <w:r>
          <w:rPr>
            <w:rFonts w:ascii="Arial" w:hAnsi="Arial" w:cs="Arial"/>
            <w:b/>
          </w:rPr>
          <w:t xml:space="preserve">Table </w:t>
        </w:r>
        <w:r>
          <w:rPr>
            <w:rFonts w:ascii="Arial" w:eastAsia="SimSun" w:hAnsi="Arial" w:cs="Arial"/>
            <w:b/>
            <w:lang w:eastAsia="zh-CN"/>
          </w:rPr>
          <w:t>5</w:t>
        </w:r>
        <w:r>
          <w:rPr>
            <w:rFonts w:ascii="Arial" w:hAnsi="Arial" w:cs="Arial"/>
            <w:b/>
          </w:rPr>
          <w:t xml:space="preserve">.2-3 </w:t>
        </w:r>
      </w:ins>
      <w:ins w:id="10" w:author="许玲00005269" w:date="2021-08-10T10:53:00Z">
        <w:r>
          <w:rPr>
            <w:rFonts w:ascii="Arial" w:hAnsi="Arial" w:cs="Arial"/>
            <w:b/>
          </w:rPr>
          <w:t>Communication service performance requirements for Smart Grid</w:t>
        </w:r>
      </w:ins>
      <w:commentRangeEnd w:id="8"/>
      <w:r w:rsidR="00E968FD">
        <w:rPr>
          <w:rStyle w:val="CommentReference"/>
        </w:rPr>
        <w:commentReference w:id="8"/>
      </w:r>
    </w:p>
    <w:tbl>
      <w:tblPr>
        <w:tblW w:w="52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3"/>
        <w:gridCol w:w="1679"/>
        <w:gridCol w:w="1682"/>
        <w:gridCol w:w="1467"/>
        <w:gridCol w:w="1470"/>
        <w:gridCol w:w="2106"/>
        <w:gridCol w:w="2314"/>
        <w:gridCol w:w="2305"/>
      </w:tblGrid>
      <w:tr w:rsidR="006A0F89" w14:paraId="3E4EE37D" w14:textId="6422913A" w:rsidTr="00222F07">
        <w:trPr>
          <w:cantSplit/>
          <w:trHeight w:val="1134"/>
          <w:ins w:id="11" w:author="许玲00005269" w:date="2021-08-10T10:51:00Z"/>
        </w:trPr>
        <w:tc>
          <w:tcPr>
            <w:tcW w:w="695" w:type="pct"/>
            <w:tcBorders>
              <w:right w:val="single" w:sz="4" w:space="0" w:color="auto"/>
            </w:tcBorders>
            <w:shd w:val="clear" w:color="auto" w:fill="auto"/>
            <w:vAlign w:val="center"/>
          </w:tcPr>
          <w:p w14:paraId="1862CED9" w14:textId="12A1427A" w:rsidR="0017183A" w:rsidRDefault="00742618" w:rsidP="0017183A">
            <w:pPr>
              <w:pStyle w:val="TAH"/>
              <w:rPr>
                <w:ins w:id="12" w:author="许玲00005269" w:date="2021-08-10T10:51:00Z"/>
                <w:rFonts w:eastAsia="SimSun" w:cs="Arial"/>
                <w:b w:val="0"/>
                <w:sz w:val="16"/>
                <w:szCs w:val="16"/>
                <w:lang w:eastAsia="zh-CN"/>
              </w:rPr>
            </w:pPr>
            <w:ins w:id="13" w:author="许玲00005269" w:date="2021-08-12T10:01:00Z">
              <w:r>
                <w:lastRenderedPageBreak/>
                <w:t xml:space="preserve">User </w:t>
              </w:r>
            </w:ins>
            <w:ins w:id="14" w:author="许玲00005269" w:date="2021-08-10T10:51:00Z">
              <w:r w:rsidR="0017183A" w:rsidRPr="0017183A">
                <w:t>Experienced data rate</w:t>
              </w:r>
            </w:ins>
          </w:p>
        </w:tc>
        <w:tc>
          <w:tcPr>
            <w:tcW w:w="555" w:type="pct"/>
            <w:tcBorders>
              <w:right w:val="single" w:sz="4" w:space="0" w:color="auto"/>
            </w:tcBorders>
            <w:shd w:val="clear" w:color="auto" w:fill="auto"/>
            <w:vAlign w:val="center"/>
          </w:tcPr>
          <w:p w14:paraId="21A61102" w14:textId="77777777" w:rsidR="0017183A" w:rsidRDefault="0017183A" w:rsidP="0017183A">
            <w:pPr>
              <w:spacing w:after="0"/>
              <w:jc w:val="center"/>
              <w:outlineLvl w:val="0"/>
              <w:rPr>
                <w:ins w:id="15" w:author="许玲00005269" w:date="2021-08-10T10:51:00Z"/>
                <w:rFonts w:ascii="Arial" w:eastAsia="SimSun" w:hAnsi="Arial" w:cs="Arial"/>
                <w:b/>
                <w:sz w:val="16"/>
                <w:szCs w:val="16"/>
                <w:lang w:eastAsia="zh-CN"/>
              </w:rPr>
            </w:pPr>
            <w:ins w:id="16" w:author="许玲00005269" w:date="2021-08-10T10:51:00Z">
              <w:r>
                <w:rPr>
                  <w:rFonts w:ascii="Arial" w:eastAsia="Calibri" w:hAnsi="Arial" w:cs="Arial"/>
                  <w:b/>
                  <w:sz w:val="16"/>
                  <w:szCs w:val="16"/>
                </w:rPr>
                <w:t>availability</w:t>
              </w:r>
            </w:ins>
          </w:p>
        </w:tc>
        <w:tc>
          <w:tcPr>
            <w:tcW w:w="556" w:type="pct"/>
            <w:tcBorders>
              <w:right w:val="single" w:sz="4" w:space="0" w:color="auto"/>
            </w:tcBorders>
            <w:shd w:val="clear" w:color="auto" w:fill="FFFFFF" w:themeFill="background1"/>
            <w:vAlign w:val="center"/>
          </w:tcPr>
          <w:p w14:paraId="7AE739B6" w14:textId="77777777" w:rsidR="0017183A" w:rsidRDefault="0017183A" w:rsidP="0017183A">
            <w:pPr>
              <w:spacing w:after="0"/>
              <w:jc w:val="center"/>
              <w:outlineLvl w:val="0"/>
              <w:rPr>
                <w:ins w:id="17" w:author="许玲00005269" w:date="2021-08-10T10:51:00Z"/>
                <w:rFonts w:ascii="Arial" w:eastAsia="SimSun" w:hAnsi="Arial" w:cs="Arial"/>
                <w:b/>
                <w:sz w:val="16"/>
                <w:szCs w:val="16"/>
                <w:lang w:eastAsia="zh-CN"/>
              </w:rPr>
            </w:pPr>
            <w:ins w:id="18" w:author="许玲00005269" w:date="2021-08-10T10:51:00Z">
              <w:r>
                <w:rPr>
                  <w:rFonts w:ascii="Arial" w:eastAsia="Calibri" w:hAnsi="Arial" w:cs="Arial"/>
                  <w:b/>
                  <w:sz w:val="16"/>
                  <w:szCs w:val="16"/>
                </w:rPr>
                <w:t>Transfer interval: target value</w:t>
              </w:r>
            </w:ins>
          </w:p>
        </w:tc>
        <w:tc>
          <w:tcPr>
            <w:tcW w:w="485" w:type="pct"/>
            <w:tcBorders>
              <w:right w:val="single" w:sz="4" w:space="0" w:color="auto"/>
            </w:tcBorders>
            <w:shd w:val="clear" w:color="auto" w:fill="auto"/>
            <w:vAlign w:val="center"/>
          </w:tcPr>
          <w:p w14:paraId="139DFFF8" w14:textId="77777777" w:rsidR="0017183A" w:rsidRDefault="0017183A" w:rsidP="0017183A">
            <w:pPr>
              <w:spacing w:after="0"/>
              <w:jc w:val="center"/>
              <w:outlineLvl w:val="0"/>
              <w:rPr>
                <w:ins w:id="19" w:author="许玲00005269" w:date="2021-08-10T10:51:00Z"/>
                <w:rFonts w:ascii="Arial" w:eastAsia="Calibri" w:hAnsi="Arial" w:cs="Arial"/>
                <w:b/>
                <w:sz w:val="16"/>
                <w:szCs w:val="16"/>
              </w:rPr>
            </w:pPr>
            <w:ins w:id="20" w:author="许玲00005269" w:date="2021-08-10T10:51:00Z">
              <w:r>
                <w:rPr>
                  <w:rFonts w:ascii="Arial" w:eastAsia="Calibri" w:hAnsi="Arial" w:cs="Arial"/>
                  <w:b/>
                  <w:sz w:val="16"/>
                  <w:szCs w:val="16"/>
                </w:rPr>
                <w:t>Message size</w:t>
              </w:r>
            </w:ins>
          </w:p>
        </w:tc>
        <w:tc>
          <w:tcPr>
            <w:tcW w:w="486" w:type="pct"/>
            <w:tcBorders>
              <w:right w:val="single" w:sz="4" w:space="0" w:color="auto"/>
            </w:tcBorders>
            <w:vAlign w:val="center"/>
          </w:tcPr>
          <w:p w14:paraId="2F718285" w14:textId="77777777" w:rsidR="0017183A" w:rsidRDefault="0017183A" w:rsidP="0017183A">
            <w:pPr>
              <w:spacing w:after="0"/>
              <w:jc w:val="center"/>
              <w:outlineLvl w:val="0"/>
              <w:rPr>
                <w:ins w:id="21" w:author="许玲00005269" w:date="2021-08-10T10:51:00Z"/>
                <w:rFonts w:ascii="Arial" w:eastAsia="SimSun" w:hAnsi="Arial" w:cs="Arial"/>
                <w:b/>
                <w:sz w:val="16"/>
                <w:szCs w:val="16"/>
                <w:lang w:val="en-US" w:eastAsia="zh-CN"/>
              </w:rPr>
            </w:pPr>
            <w:ins w:id="22" w:author="许玲00005269" w:date="2021-08-10T10:51:00Z">
              <w:r>
                <w:rPr>
                  <w:rFonts w:ascii="Arial" w:eastAsia="SimSun" w:hAnsi="Arial" w:cs="Arial"/>
                  <w:b/>
                  <w:sz w:val="16"/>
                  <w:szCs w:val="16"/>
                  <w:lang w:eastAsia="zh-CN"/>
                </w:rPr>
                <w:t>Service area</w:t>
              </w:r>
            </w:ins>
          </w:p>
        </w:tc>
        <w:tc>
          <w:tcPr>
            <w:tcW w:w="696" w:type="pct"/>
            <w:tcBorders>
              <w:right w:val="single" w:sz="4" w:space="0" w:color="auto"/>
            </w:tcBorders>
            <w:vAlign w:val="center"/>
          </w:tcPr>
          <w:p w14:paraId="30A8EF5A" w14:textId="77777777" w:rsidR="0017183A" w:rsidRDefault="0017183A" w:rsidP="0017183A">
            <w:pPr>
              <w:spacing w:after="0"/>
              <w:jc w:val="center"/>
              <w:outlineLvl w:val="0"/>
              <w:rPr>
                <w:ins w:id="23" w:author="许玲00005269" w:date="2021-08-10T10:51:00Z"/>
                <w:rFonts w:ascii="Arial" w:eastAsia="SimSun" w:hAnsi="Arial" w:cs="Arial"/>
                <w:b/>
                <w:bCs/>
                <w:sz w:val="16"/>
                <w:szCs w:val="16"/>
                <w:lang w:val="en-US" w:eastAsia="zh-CN"/>
              </w:rPr>
            </w:pPr>
            <w:ins w:id="24" w:author="许玲00005269" w:date="2021-08-10T10:51:00Z">
              <w:r>
                <w:rPr>
                  <w:rFonts w:ascii="Arial" w:eastAsia="SimSun" w:hAnsi="Arial" w:cs="Arial"/>
                  <w:b/>
                  <w:bCs/>
                  <w:sz w:val="16"/>
                  <w:szCs w:val="16"/>
                  <w:lang w:val="en-US" w:eastAsia="zh-CN"/>
                </w:rPr>
                <w:t>Max Allowed End-to-End latency</w:t>
              </w:r>
            </w:ins>
          </w:p>
          <w:p w14:paraId="5BF30AAA" w14:textId="77777777" w:rsidR="0017183A" w:rsidRDefault="0017183A" w:rsidP="0017183A">
            <w:pPr>
              <w:spacing w:after="0"/>
              <w:jc w:val="center"/>
              <w:outlineLvl w:val="0"/>
              <w:rPr>
                <w:ins w:id="25" w:author="许玲00005269" w:date="2021-08-10T10:51:00Z"/>
                <w:rFonts w:ascii="Arial" w:eastAsia="SimSun" w:hAnsi="Arial" w:cs="Arial"/>
                <w:b/>
                <w:sz w:val="16"/>
                <w:szCs w:val="16"/>
                <w:lang w:val="en-US" w:eastAsia="zh-CN"/>
              </w:rPr>
            </w:pPr>
          </w:p>
        </w:tc>
        <w:tc>
          <w:tcPr>
            <w:tcW w:w="765" w:type="pct"/>
            <w:tcBorders>
              <w:right w:val="single" w:sz="4" w:space="0" w:color="auto"/>
            </w:tcBorders>
            <w:vAlign w:val="center"/>
          </w:tcPr>
          <w:p w14:paraId="15ECF3BA" w14:textId="77777777" w:rsidR="0017183A" w:rsidRDefault="0017183A" w:rsidP="0017183A">
            <w:pPr>
              <w:spacing w:after="0"/>
              <w:jc w:val="center"/>
              <w:outlineLvl w:val="0"/>
              <w:rPr>
                <w:ins w:id="26" w:author="许玲00005269" w:date="2021-08-10T10:51:00Z"/>
                <w:rFonts w:ascii="Arial" w:eastAsia="SimSun" w:hAnsi="Arial" w:cs="Arial"/>
                <w:b/>
                <w:sz w:val="16"/>
                <w:szCs w:val="16"/>
                <w:lang w:val="en-US" w:eastAsia="zh-CN"/>
              </w:rPr>
            </w:pPr>
            <w:ins w:id="27" w:author="许玲00005269" w:date="2021-08-10T10:51:00Z">
              <w:r>
                <w:rPr>
                  <w:rFonts w:ascii="Arial" w:eastAsia="SimSun" w:hAnsi="Arial" w:cs="Arial"/>
                  <w:b/>
                  <w:bCs/>
                  <w:sz w:val="16"/>
                  <w:szCs w:val="16"/>
                  <w:lang w:val="en-US" w:eastAsia="zh-CN"/>
                </w:rPr>
                <w:t>density</w:t>
              </w:r>
            </w:ins>
          </w:p>
        </w:tc>
        <w:tc>
          <w:tcPr>
            <w:tcW w:w="762" w:type="pct"/>
            <w:vAlign w:val="center"/>
          </w:tcPr>
          <w:p w14:paraId="0577ED2E" w14:textId="0147152B" w:rsidR="0017183A" w:rsidRDefault="0017183A" w:rsidP="0017183A">
            <w:pPr>
              <w:spacing w:after="0"/>
              <w:jc w:val="center"/>
              <w:outlineLvl w:val="0"/>
              <w:rPr>
                <w:ins w:id="28" w:author="许玲00005269" w:date="2021-08-10T10:54:00Z"/>
                <w:rFonts w:ascii="Arial" w:eastAsia="SimSun" w:hAnsi="Arial" w:cs="Arial"/>
                <w:b/>
                <w:bCs/>
                <w:sz w:val="16"/>
                <w:szCs w:val="16"/>
                <w:lang w:val="en-US" w:eastAsia="zh-CN"/>
              </w:rPr>
            </w:pPr>
            <w:ins w:id="29" w:author="许玲00005269" w:date="2021-08-10T10:57:00Z">
              <w:r>
                <w:rPr>
                  <w:rFonts w:ascii="Arial" w:eastAsia="SimSun" w:hAnsi="Arial" w:cs="Arial"/>
                  <w:b/>
                  <w:sz w:val="16"/>
                  <w:szCs w:val="16"/>
                  <w:lang w:eastAsia="zh-CN"/>
                </w:rPr>
                <w:t>Remarks</w:t>
              </w:r>
            </w:ins>
          </w:p>
        </w:tc>
      </w:tr>
      <w:tr w:rsidR="006A0F89" w14:paraId="6F99905C" w14:textId="7D2A7834" w:rsidTr="00222F07">
        <w:trPr>
          <w:ins w:id="30" w:author="许玲00005269" w:date="2021-08-10T10:51:00Z"/>
        </w:trPr>
        <w:tc>
          <w:tcPr>
            <w:tcW w:w="695" w:type="pct"/>
            <w:shd w:val="clear" w:color="auto" w:fill="FFFFFF" w:themeFill="background1"/>
            <w:vAlign w:val="center"/>
          </w:tcPr>
          <w:p w14:paraId="631C06DB" w14:textId="77777777" w:rsidR="0017183A" w:rsidRPr="0017183A" w:rsidRDefault="0017183A" w:rsidP="0017183A">
            <w:pPr>
              <w:pStyle w:val="TAL"/>
              <w:rPr>
                <w:ins w:id="31" w:author="许玲00005269" w:date="2021-08-10T10:51:00Z"/>
              </w:rPr>
            </w:pPr>
            <w:ins w:id="32" w:author="许玲00005269" w:date="2021-08-10T10:51:00Z">
              <w:r w:rsidRPr="0017183A">
                <w:t>UL: &gt; 16 M</w:t>
              </w:r>
              <w:r w:rsidRPr="0017183A">
                <w:rPr>
                  <w:rFonts w:hint="eastAsia"/>
                </w:rPr>
                <w:t>bit/s</w:t>
              </w:r>
              <w:r w:rsidRPr="0017183A">
                <w:t xml:space="preserve"> (urban), 640 Mbit/s (rural)</w:t>
              </w:r>
            </w:ins>
          </w:p>
          <w:p w14:paraId="453FFA37" w14:textId="77777777" w:rsidR="0017183A" w:rsidRPr="0017183A" w:rsidRDefault="0017183A" w:rsidP="0017183A">
            <w:pPr>
              <w:pStyle w:val="TAL"/>
              <w:rPr>
                <w:ins w:id="33" w:author="许玲00005269" w:date="2021-08-10T10:51:00Z"/>
              </w:rPr>
            </w:pPr>
            <w:ins w:id="34" w:author="许玲00005269" w:date="2021-08-10T10:51:00Z">
              <w:r w:rsidRPr="0017183A">
                <w:t>DL: &gt; 100 kbit/s</w:t>
              </w:r>
            </w:ins>
          </w:p>
          <w:p w14:paraId="426EF715" w14:textId="77777777" w:rsidR="0017183A" w:rsidRPr="0017183A" w:rsidRDefault="0017183A" w:rsidP="0017183A">
            <w:pPr>
              <w:pStyle w:val="TAL"/>
              <w:rPr>
                <w:ins w:id="35" w:author="许玲00005269" w:date="2021-08-10T10:51:00Z"/>
              </w:rPr>
            </w:pPr>
            <w:ins w:id="36" w:author="许玲00005269" w:date="2021-08-10T10:51:00Z">
              <w:r w:rsidRPr="0017183A">
                <w:t>(</w:t>
              </w:r>
              <w:proofErr w:type="gramStart"/>
              <w:r w:rsidRPr="0017183A">
                <w:t>see</w:t>
              </w:r>
              <w:proofErr w:type="gramEnd"/>
              <w:r w:rsidRPr="0017183A">
                <w:t xml:space="preserve"> note 1)</w:t>
              </w:r>
            </w:ins>
          </w:p>
        </w:tc>
        <w:tc>
          <w:tcPr>
            <w:tcW w:w="555" w:type="pct"/>
            <w:shd w:val="clear" w:color="auto" w:fill="FFFFFF" w:themeFill="background1"/>
            <w:vAlign w:val="center"/>
          </w:tcPr>
          <w:p w14:paraId="3609B812" w14:textId="632A2144" w:rsidR="0017183A" w:rsidRPr="0017183A" w:rsidRDefault="0017183A" w:rsidP="0017183A">
            <w:pPr>
              <w:pStyle w:val="TAL"/>
              <w:rPr>
                <w:ins w:id="37" w:author="许玲00005269" w:date="2021-08-10T10:51:00Z"/>
              </w:rPr>
            </w:pPr>
            <w:ins w:id="38" w:author="许玲00005269" w:date="2021-08-10T10:51:00Z">
              <w:r w:rsidRPr="0017183A">
                <w:t>DL: &gt;</w:t>
              </w:r>
            </w:ins>
            <w:ins w:id="39" w:author="Walewski, Joachim (Siemens)" w:date="2021-08-11T09:32:00Z">
              <w:r w:rsidR="00ED023F">
                <w:t xml:space="preserve"> </w:t>
              </w:r>
            </w:ins>
            <w:ins w:id="40" w:author="许玲00005269" w:date="2021-08-10T10:51:00Z">
              <w:r w:rsidRPr="0017183A">
                <w:t>99.9%</w:t>
              </w:r>
            </w:ins>
          </w:p>
          <w:p w14:paraId="2DE76368" w14:textId="77777777" w:rsidR="0017183A" w:rsidRPr="0017183A" w:rsidRDefault="0017183A" w:rsidP="0017183A">
            <w:pPr>
              <w:pStyle w:val="TAL"/>
              <w:rPr>
                <w:ins w:id="41" w:author="许玲00005269" w:date="2021-08-10T10:51:00Z"/>
              </w:rPr>
            </w:pPr>
          </w:p>
        </w:tc>
        <w:tc>
          <w:tcPr>
            <w:tcW w:w="556" w:type="pct"/>
            <w:shd w:val="clear" w:color="auto" w:fill="FFFFFF" w:themeFill="background1"/>
            <w:vAlign w:val="center"/>
          </w:tcPr>
          <w:p w14:paraId="20DD5098" w14:textId="77777777" w:rsidR="0017183A" w:rsidRPr="0017183A" w:rsidRDefault="0017183A" w:rsidP="0017183A">
            <w:pPr>
              <w:pStyle w:val="TAL"/>
              <w:rPr>
                <w:ins w:id="42" w:author="许玲00005269" w:date="2021-08-10T10:51:00Z"/>
              </w:rPr>
            </w:pPr>
            <w:ins w:id="43" w:author="许玲00005269" w:date="2021-08-10T10:51:00Z">
              <w:r w:rsidRPr="0017183A">
                <w:t>UL: 10 ms</w:t>
              </w:r>
            </w:ins>
          </w:p>
        </w:tc>
        <w:tc>
          <w:tcPr>
            <w:tcW w:w="485" w:type="pct"/>
            <w:shd w:val="clear" w:color="auto" w:fill="FFFFFF" w:themeFill="background1"/>
            <w:vAlign w:val="center"/>
          </w:tcPr>
          <w:p w14:paraId="65699974" w14:textId="5747912C" w:rsidR="0017183A" w:rsidRPr="0017183A" w:rsidRDefault="0017183A" w:rsidP="0017183A">
            <w:pPr>
              <w:pStyle w:val="TAL"/>
              <w:rPr>
                <w:ins w:id="44" w:author="许玲00005269" w:date="2021-08-10T10:51:00Z"/>
              </w:rPr>
            </w:pPr>
            <w:ins w:id="45" w:author="许玲00005269" w:date="2021-08-10T10:51:00Z">
              <w:r w:rsidRPr="0017183A">
                <w:t xml:space="preserve">UL: </w:t>
              </w:r>
            </w:ins>
            <w:ins w:id="46" w:author="许玲00005269" w:date="2021-08-12T10:01:00Z">
              <w:r w:rsidR="00742618">
                <w:t>800</w:t>
              </w:r>
            </w:ins>
            <w:ins w:id="47" w:author="许玲00005269" w:date="2021-08-10T10:51:00Z">
              <w:r w:rsidRPr="0017183A">
                <w:t>kbyte</w:t>
              </w:r>
            </w:ins>
          </w:p>
        </w:tc>
        <w:tc>
          <w:tcPr>
            <w:tcW w:w="486" w:type="pct"/>
            <w:shd w:val="clear" w:color="auto" w:fill="FFFFFF" w:themeFill="background1"/>
            <w:vAlign w:val="center"/>
          </w:tcPr>
          <w:p w14:paraId="1F30E6DC" w14:textId="77777777" w:rsidR="0017183A" w:rsidRPr="0017183A" w:rsidRDefault="0017183A" w:rsidP="0017183A">
            <w:pPr>
              <w:pStyle w:val="TAL"/>
              <w:rPr>
                <w:ins w:id="48" w:author="许玲00005269" w:date="2021-08-10T10:51:00Z"/>
              </w:rPr>
            </w:pPr>
            <w:ins w:id="49" w:author="许玲00005269" w:date="2021-08-10T10:51:00Z">
              <w:r w:rsidRPr="0017183A">
                <w:t>-</w:t>
              </w:r>
            </w:ins>
          </w:p>
        </w:tc>
        <w:tc>
          <w:tcPr>
            <w:tcW w:w="696" w:type="pct"/>
            <w:shd w:val="clear" w:color="auto" w:fill="FFFFFF" w:themeFill="background1"/>
            <w:vAlign w:val="center"/>
          </w:tcPr>
          <w:p w14:paraId="32155918" w14:textId="72EA5A8B" w:rsidR="0017183A" w:rsidRPr="0017183A" w:rsidRDefault="0017183A" w:rsidP="0017183A">
            <w:pPr>
              <w:pStyle w:val="TAL"/>
              <w:rPr>
                <w:ins w:id="50" w:author="许玲00005269" w:date="2021-08-10T10:51:00Z"/>
              </w:rPr>
            </w:pPr>
            <w:ins w:id="51" w:author="许玲00005269" w:date="2021-08-10T10:51:00Z">
              <w:r w:rsidRPr="0017183A">
                <w:t>DL:&lt;</w:t>
              </w:r>
            </w:ins>
            <w:ins w:id="52" w:author="Walewski, Joachim (Siemens)" w:date="2021-08-11T09:34:00Z">
              <w:r w:rsidR="00ED023F">
                <w:t xml:space="preserve"> </w:t>
              </w:r>
            </w:ins>
            <w:ins w:id="53" w:author="许玲00005269" w:date="2021-08-10T10:51:00Z">
              <w:r w:rsidRPr="0017183A">
                <w:t>10 ms</w:t>
              </w:r>
              <w:r w:rsidRPr="0017183A">
                <w:br/>
                <w:t>UL:&lt;</w:t>
              </w:r>
            </w:ins>
            <w:ins w:id="54" w:author="Walewski, Joachim (Siemens)" w:date="2021-08-11T09:34:00Z">
              <w:r w:rsidR="00ED023F">
                <w:t xml:space="preserve"> </w:t>
              </w:r>
            </w:ins>
            <w:ins w:id="55" w:author="许玲00005269" w:date="2021-08-10T10:51:00Z">
              <w:r w:rsidRPr="0017183A">
                <w:t>10 ms</w:t>
              </w:r>
            </w:ins>
          </w:p>
        </w:tc>
        <w:tc>
          <w:tcPr>
            <w:tcW w:w="765" w:type="pct"/>
            <w:shd w:val="clear" w:color="auto" w:fill="FFFFFF" w:themeFill="background1"/>
            <w:vAlign w:val="center"/>
          </w:tcPr>
          <w:p w14:paraId="7C25A7C8" w14:textId="0E155352" w:rsidR="006A0F89" w:rsidRDefault="0017183A" w:rsidP="0017183A">
            <w:pPr>
              <w:pStyle w:val="TAL"/>
              <w:rPr>
                <w:ins w:id="56" w:author="许玲00005269" w:date="2021-08-10T11:08:00Z"/>
              </w:rPr>
            </w:pPr>
            <w:ins w:id="57" w:author="许玲00005269" w:date="2021-08-10T10:51:00Z">
              <w:r w:rsidRPr="0017183A">
                <w:t>&gt;</w:t>
              </w:r>
            </w:ins>
            <w:ins w:id="58" w:author="Walewski, Joachim (Siemens)" w:date="2021-08-11T09:34:00Z">
              <w:r w:rsidR="00ED023F">
                <w:t xml:space="preserve"> </w:t>
              </w:r>
            </w:ins>
            <w:ins w:id="59" w:author="许玲00005269" w:date="2021-08-10T10:51:00Z">
              <w:r w:rsidRPr="0017183A">
                <w:t>10/km</w:t>
              </w:r>
              <w:r w:rsidRPr="006A0F89">
                <w:rPr>
                  <w:vertAlign w:val="superscript"/>
                </w:rPr>
                <w:t>2</w:t>
              </w:r>
              <w:r w:rsidRPr="0017183A">
                <w:t xml:space="preserve"> (urban), </w:t>
              </w:r>
            </w:ins>
          </w:p>
          <w:p w14:paraId="7807B905" w14:textId="624B1B8C" w:rsidR="0017183A" w:rsidRPr="0017183A" w:rsidRDefault="0017183A" w:rsidP="0017183A">
            <w:pPr>
              <w:pStyle w:val="TAL"/>
              <w:rPr>
                <w:ins w:id="60" w:author="许玲00005269" w:date="2021-08-10T10:51:00Z"/>
              </w:rPr>
            </w:pPr>
            <w:ins w:id="61" w:author="许玲00005269" w:date="2021-08-10T10:51:00Z">
              <w:r w:rsidRPr="0017183A">
                <w:t>&gt;</w:t>
              </w:r>
            </w:ins>
            <w:ins w:id="62" w:author="Walewski, Joachim (Siemens)" w:date="2021-08-11T09:34:00Z">
              <w:r w:rsidR="00ED023F">
                <w:t xml:space="preserve"> </w:t>
              </w:r>
            </w:ins>
            <w:ins w:id="63" w:author="许玲00005269" w:date="2021-08-10T10:51:00Z">
              <w:r w:rsidRPr="0017183A">
                <w:t>100/km</w:t>
              </w:r>
              <w:r w:rsidRPr="006A0F89">
                <w:rPr>
                  <w:vertAlign w:val="superscript"/>
                </w:rPr>
                <w:t>2</w:t>
              </w:r>
              <w:r w:rsidRPr="0017183A">
                <w:t xml:space="preserve"> (rural)</w:t>
              </w:r>
            </w:ins>
          </w:p>
          <w:p w14:paraId="5B51E3B5" w14:textId="77777777" w:rsidR="0017183A" w:rsidRPr="0017183A" w:rsidRDefault="0017183A" w:rsidP="0017183A">
            <w:pPr>
              <w:pStyle w:val="TAL"/>
              <w:rPr>
                <w:ins w:id="64" w:author="许玲00005269" w:date="2021-08-10T10:51:00Z"/>
              </w:rPr>
            </w:pPr>
            <w:ins w:id="65" w:author="许玲00005269" w:date="2021-08-10T10:51:00Z">
              <w:r w:rsidRPr="0017183A">
                <w:t>(</w:t>
              </w:r>
              <w:proofErr w:type="gramStart"/>
              <w:r w:rsidRPr="0017183A">
                <w:t>storage</w:t>
              </w:r>
              <w:proofErr w:type="gramEnd"/>
              <w:r w:rsidRPr="0017183A">
                <w:t xml:space="preserve"> node density, see note 2)</w:t>
              </w:r>
            </w:ins>
          </w:p>
        </w:tc>
        <w:tc>
          <w:tcPr>
            <w:tcW w:w="762" w:type="pct"/>
            <w:shd w:val="clear" w:color="auto" w:fill="FFFFFF" w:themeFill="background1"/>
            <w:vAlign w:val="center"/>
          </w:tcPr>
          <w:p w14:paraId="46B88794" w14:textId="2BA061CF" w:rsidR="0017183A" w:rsidRPr="0017183A" w:rsidRDefault="0017183A" w:rsidP="0017183A">
            <w:pPr>
              <w:pStyle w:val="TAL"/>
              <w:rPr>
                <w:ins w:id="66" w:author="许玲00005269" w:date="2021-08-10T10:54:00Z"/>
              </w:rPr>
            </w:pPr>
            <w:ins w:id="67" w:author="许玲00005269" w:date="2021-08-10T11:02:00Z">
              <w:r w:rsidRPr="0017183A">
                <w:t>A</w:t>
              </w:r>
              <w:r w:rsidR="00FE40AA">
                <w:t>.</w:t>
              </w:r>
            </w:ins>
            <w:ins w:id="68" w:author="许玲00005269" w:date="2021-08-16T10:29:00Z">
              <w:r w:rsidR="00FE40AA">
                <w:t>4</w:t>
              </w:r>
            </w:ins>
            <w:ins w:id="69" w:author="许玲00005269" w:date="2021-08-10T10:54:00Z">
              <w:r w:rsidRPr="0017183A">
                <w:t>.</w:t>
              </w:r>
            </w:ins>
            <w:ins w:id="70" w:author="许玲00005269" w:date="2021-08-16T10:29:00Z">
              <w:r w:rsidR="00FE40AA">
                <w:t>6</w:t>
              </w:r>
            </w:ins>
          </w:p>
          <w:p w14:paraId="3036033F" w14:textId="427488D1" w:rsidR="0017183A" w:rsidRPr="0017183A" w:rsidRDefault="0017183A" w:rsidP="0017183A">
            <w:pPr>
              <w:pStyle w:val="TAL"/>
              <w:rPr>
                <w:ins w:id="71" w:author="许玲00005269" w:date="2021-08-10T10:54:00Z"/>
              </w:rPr>
            </w:pPr>
            <w:ins w:id="72" w:author="许玲00005269" w:date="2021-08-10T10:54:00Z">
              <w:r w:rsidRPr="0017183A">
                <w:t xml:space="preserve">Distributed Energy Storage </w:t>
              </w:r>
            </w:ins>
            <w:ins w:id="73" w:author="Walewski, Joachim (Siemens)" w:date="2021-08-11T09:29:00Z">
              <w:r w:rsidR="00ED023F">
                <w:rPr>
                  <w:rFonts w:cs="Arial"/>
                </w:rPr>
                <w:t>‒</w:t>
              </w:r>
            </w:ins>
            <w:ins w:id="74" w:author="Walewski, Joachim (Siemens)" w:date="2021-08-11T09:24:00Z">
              <w:r w:rsidR="007B032D">
                <w:t xml:space="preserve"> </w:t>
              </w:r>
            </w:ins>
            <w:ins w:id="75" w:author="许玲00005269" w:date="2021-08-10T10:54:00Z">
              <w:r w:rsidRPr="0017183A">
                <w:t>monitoring</w:t>
              </w:r>
            </w:ins>
          </w:p>
          <w:p w14:paraId="7FFBA617" w14:textId="77777777" w:rsidR="0017183A" w:rsidRDefault="0017183A" w:rsidP="00B0720C">
            <w:pPr>
              <w:spacing w:after="0"/>
              <w:jc w:val="center"/>
              <w:outlineLvl w:val="0"/>
              <w:rPr>
                <w:ins w:id="76" w:author="许玲00005269" w:date="2021-08-10T10:54:00Z"/>
                <w:rFonts w:ascii="Arial" w:eastAsia="Calibri" w:hAnsi="Arial" w:cs="Arial"/>
                <w:sz w:val="16"/>
                <w:szCs w:val="16"/>
              </w:rPr>
            </w:pPr>
          </w:p>
        </w:tc>
      </w:tr>
      <w:tr w:rsidR="006A0F89" w14:paraId="15BEED22" w14:textId="2E323E2D" w:rsidTr="00222F07">
        <w:trPr>
          <w:ins w:id="77" w:author="许玲00005269" w:date="2021-08-10T10:51:00Z"/>
        </w:trPr>
        <w:tc>
          <w:tcPr>
            <w:tcW w:w="695" w:type="pct"/>
            <w:shd w:val="clear" w:color="auto" w:fill="FFFFFF" w:themeFill="background1"/>
            <w:vAlign w:val="center"/>
          </w:tcPr>
          <w:p w14:paraId="5AA6AC59" w14:textId="77777777" w:rsidR="0017183A" w:rsidRPr="0017183A" w:rsidRDefault="0017183A" w:rsidP="0017183A">
            <w:pPr>
              <w:pStyle w:val="TAL"/>
              <w:rPr>
                <w:ins w:id="78" w:author="许玲00005269" w:date="2021-08-10T10:51:00Z"/>
              </w:rPr>
            </w:pPr>
            <w:ins w:id="79" w:author="许玲00005269" w:date="2021-08-10T10:51:00Z">
              <w:r w:rsidRPr="0017183A">
                <w:t>UL: &gt; 128 kbit/s (urban), 10.4 Mbit/s (rural)</w:t>
              </w:r>
            </w:ins>
          </w:p>
          <w:p w14:paraId="472EC798" w14:textId="77777777" w:rsidR="0017183A" w:rsidRPr="0017183A" w:rsidRDefault="0017183A" w:rsidP="0017183A">
            <w:pPr>
              <w:pStyle w:val="TAL"/>
              <w:rPr>
                <w:ins w:id="80" w:author="许玲00005269" w:date="2021-08-10T10:51:00Z"/>
              </w:rPr>
            </w:pPr>
            <w:ins w:id="81" w:author="许玲00005269" w:date="2021-08-10T10:51:00Z">
              <w:r w:rsidRPr="0017183A">
                <w:t>DL: &gt; 100 kbit/s</w:t>
              </w:r>
            </w:ins>
          </w:p>
          <w:p w14:paraId="68ABF652" w14:textId="77777777" w:rsidR="0017183A" w:rsidRPr="0017183A" w:rsidRDefault="0017183A" w:rsidP="0017183A">
            <w:pPr>
              <w:pStyle w:val="TAL"/>
              <w:rPr>
                <w:ins w:id="82" w:author="许玲00005269" w:date="2021-08-10T10:51:00Z"/>
              </w:rPr>
            </w:pPr>
            <w:ins w:id="83" w:author="许玲00005269" w:date="2021-08-10T10:51:00Z">
              <w:r w:rsidRPr="0017183A">
                <w:t>(</w:t>
              </w:r>
              <w:proofErr w:type="gramStart"/>
              <w:r w:rsidRPr="0017183A">
                <w:t>see</w:t>
              </w:r>
              <w:proofErr w:type="gramEnd"/>
              <w:r w:rsidRPr="0017183A">
                <w:t xml:space="preserve"> note 1)</w:t>
              </w:r>
            </w:ins>
          </w:p>
        </w:tc>
        <w:tc>
          <w:tcPr>
            <w:tcW w:w="555" w:type="pct"/>
            <w:shd w:val="clear" w:color="auto" w:fill="FFFFFF" w:themeFill="background1"/>
            <w:vAlign w:val="center"/>
          </w:tcPr>
          <w:p w14:paraId="28159B68" w14:textId="647DCCB5" w:rsidR="0017183A" w:rsidRPr="0017183A" w:rsidRDefault="0017183A" w:rsidP="0017183A">
            <w:pPr>
              <w:pStyle w:val="TAL"/>
              <w:rPr>
                <w:ins w:id="84" w:author="许玲00005269" w:date="2021-08-10T10:51:00Z"/>
              </w:rPr>
            </w:pPr>
            <w:ins w:id="85" w:author="许玲00005269" w:date="2021-08-10T10:51:00Z">
              <w:r w:rsidRPr="0017183A">
                <w:t>DL: &gt;99.9%</w:t>
              </w:r>
            </w:ins>
          </w:p>
        </w:tc>
        <w:tc>
          <w:tcPr>
            <w:tcW w:w="556" w:type="pct"/>
            <w:shd w:val="clear" w:color="auto" w:fill="FFFFFF" w:themeFill="background1"/>
            <w:vAlign w:val="center"/>
          </w:tcPr>
          <w:p w14:paraId="5FF7A2AC" w14:textId="77777777" w:rsidR="0017183A" w:rsidRPr="0017183A" w:rsidRDefault="0017183A" w:rsidP="0017183A">
            <w:pPr>
              <w:pStyle w:val="TAL"/>
              <w:rPr>
                <w:ins w:id="86" w:author="许玲00005269" w:date="2021-08-10T10:51:00Z"/>
              </w:rPr>
            </w:pPr>
            <w:ins w:id="87" w:author="许玲00005269" w:date="2021-08-10T10:51:00Z">
              <w:r w:rsidRPr="0017183A">
                <w:t>UL: 1000 ms</w:t>
              </w:r>
            </w:ins>
          </w:p>
        </w:tc>
        <w:tc>
          <w:tcPr>
            <w:tcW w:w="485" w:type="pct"/>
            <w:shd w:val="clear" w:color="auto" w:fill="FFFFFF" w:themeFill="background1"/>
            <w:vAlign w:val="center"/>
          </w:tcPr>
          <w:p w14:paraId="3A287BAC" w14:textId="03A32C6B" w:rsidR="0017183A" w:rsidRPr="0017183A" w:rsidRDefault="0017183A" w:rsidP="0017183A">
            <w:pPr>
              <w:pStyle w:val="TAL"/>
              <w:rPr>
                <w:ins w:id="88" w:author="许玲00005269" w:date="2021-08-10T10:51:00Z"/>
              </w:rPr>
            </w:pPr>
            <w:ins w:id="89" w:author="许玲00005269" w:date="2021-08-10T10:51:00Z">
              <w:r w:rsidRPr="0017183A">
                <w:t xml:space="preserve">UL: </w:t>
              </w:r>
            </w:ins>
            <w:ins w:id="90" w:author="许玲00005269" w:date="2021-08-12T10:03:00Z">
              <w:r w:rsidR="00742618">
                <w:t>1300</w:t>
              </w:r>
            </w:ins>
            <w:ins w:id="91" w:author="许玲00005269" w:date="2021-08-10T10:51:00Z">
              <w:r w:rsidRPr="0017183A">
                <w:t>kbyte</w:t>
              </w:r>
            </w:ins>
          </w:p>
          <w:p w14:paraId="3E1D517F" w14:textId="573B71A4" w:rsidR="0017183A" w:rsidRPr="0017183A" w:rsidRDefault="0017183A" w:rsidP="0017183A">
            <w:pPr>
              <w:pStyle w:val="TAL"/>
              <w:rPr>
                <w:ins w:id="92" w:author="许玲00005269" w:date="2021-08-10T10:51:00Z"/>
              </w:rPr>
            </w:pPr>
            <w:ins w:id="93" w:author="许玲00005269" w:date="2021-08-10T10:51:00Z">
              <w:r w:rsidRPr="0017183A">
                <w:t>DL: &gt;</w:t>
              </w:r>
            </w:ins>
            <w:ins w:id="94" w:author="Walewski, Joachim (Siemens)" w:date="2021-08-11T09:33:00Z">
              <w:r w:rsidR="00ED023F">
                <w:t xml:space="preserve"> </w:t>
              </w:r>
            </w:ins>
            <w:ins w:id="95" w:author="许玲00005269" w:date="2021-08-10T10:51:00Z">
              <w:r w:rsidRPr="0017183A">
                <w:t>100 </w:t>
              </w:r>
              <w:proofErr w:type="spellStart"/>
              <w:r w:rsidRPr="0017183A">
                <w:t>kbyte</w:t>
              </w:r>
              <w:proofErr w:type="spellEnd"/>
            </w:ins>
          </w:p>
        </w:tc>
        <w:tc>
          <w:tcPr>
            <w:tcW w:w="486" w:type="pct"/>
            <w:shd w:val="clear" w:color="auto" w:fill="FFFFFF" w:themeFill="background1"/>
            <w:vAlign w:val="center"/>
          </w:tcPr>
          <w:p w14:paraId="05CC5114" w14:textId="77777777" w:rsidR="0017183A" w:rsidRPr="0017183A" w:rsidRDefault="0017183A" w:rsidP="0017183A">
            <w:pPr>
              <w:pStyle w:val="TAL"/>
              <w:rPr>
                <w:ins w:id="96" w:author="许玲00005269" w:date="2021-08-10T10:51:00Z"/>
              </w:rPr>
            </w:pPr>
            <w:ins w:id="97" w:author="许玲00005269" w:date="2021-08-10T10:51:00Z">
              <w:r w:rsidRPr="0017183A">
                <w:t>-</w:t>
              </w:r>
            </w:ins>
          </w:p>
        </w:tc>
        <w:tc>
          <w:tcPr>
            <w:tcW w:w="696" w:type="pct"/>
            <w:shd w:val="clear" w:color="auto" w:fill="FFFFFF" w:themeFill="background1"/>
            <w:vAlign w:val="center"/>
          </w:tcPr>
          <w:p w14:paraId="0A4F1AE0" w14:textId="0DB2CE7C" w:rsidR="0017183A" w:rsidRPr="0017183A" w:rsidRDefault="0017183A" w:rsidP="0017183A">
            <w:pPr>
              <w:pStyle w:val="TAL"/>
              <w:rPr>
                <w:ins w:id="98" w:author="许玲00005269" w:date="2021-08-10T10:51:00Z"/>
              </w:rPr>
            </w:pPr>
            <w:ins w:id="99" w:author="许玲00005269" w:date="2021-08-10T10:51:00Z">
              <w:r w:rsidRPr="0017183A">
                <w:t>DL:&lt;</w:t>
              </w:r>
            </w:ins>
            <w:ins w:id="100" w:author="Walewski, Joachim (Siemens)" w:date="2021-08-11T09:34:00Z">
              <w:r w:rsidR="00ED023F">
                <w:t xml:space="preserve"> </w:t>
              </w:r>
            </w:ins>
            <w:ins w:id="101" w:author="许玲00005269" w:date="2021-08-10T10:51:00Z">
              <w:r w:rsidRPr="0017183A">
                <w:t>10 ms</w:t>
              </w:r>
              <w:r w:rsidRPr="0017183A">
                <w:br/>
                <w:t>UL:&lt;</w:t>
              </w:r>
            </w:ins>
            <w:ins w:id="102" w:author="Walewski, Joachim (Siemens)" w:date="2021-08-11T09:34:00Z">
              <w:r w:rsidR="00ED023F">
                <w:t xml:space="preserve"> </w:t>
              </w:r>
            </w:ins>
            <w:ins w:id="103" w:author="许玲00005269" w:date="2021-08-10T10:51:00Z">
              <w:r w:rsidRPr="0017183A">
                <w:t>1 s</w:t>
              </w:r>
            </w:ins>
          </w:p>
        </w:tc>
        <w:tc>
          <w:tcPr>
            <w:tcW w:w="765" w:type="pct"/>
            <w:shd w:val="clear" w:color="auto" w:fill="FFFFFF" w:themeFill="background1"/>
            <w:vAlign w:val="center"/>
          </w:tcPr>
          <w:p w14:paraId="604E8AF8" w14:textId="766CAEA3" w:rsidR="006A0F89" w:rsidRDefault="0017183A" w:rsidP="0017183A">
            <w:pPr>
              <w:pStyle w:val="TAL"/>
              <w:rPr>
                <w:ins w:id="104" w:author="许玲00005269" w:date="2021-08-10T11:07:00Z"/>
              </w:rPr>
            </w:pPr>
            <w:ins w:id="105" w:author="许玲00005269" w:date="2021-08-10T10:51:00Z">
              <w:r w:rsidRPr="0017183A">
                <w:t>&gt;</w:t>
              </w:r>
            </w:ins>
            <w:ins w:id="106" w:author="Walewski, Joachim (Siemens)" w:date="2021-08-11T09:34:00Z">
              <w:r w:rsidR="00ED023F">
                <w:t xml:space="preserve"> </w:t>
              </w:r>
            </w:ins>
            <w:ins w:id="107" w:author="许玲00005269" w:date="2021-08-10T10:51:00Z">
              <w:r w:rsidRPr="0017183A">
                <w:t>10/km</w:t>
              </w:r>
              <w:r w:rsidRPr="006A0F89">
                <w:rPr>
                  <w:vertAlign w:val="superscript"/>
                </w:rPr>
                <w:t>2</w:t>
              </w:r>
              <w:r w:rsidRPr="0017183A">
                <w:t xml:space="preserve"> (urban), </w:t>
              </w:r>
            </w:ins>
          </w:p>
          <w:p w14:paraId="17C6B61B" w14:textId="49231E0F" w:rsidR="0017183A" w:rsidRPr="0017183A" w:rsidRDefault="0017183A" w:rsidP="0017183A">
            <w:pPr>
              <w:pStyle w:val="TAL"/>
              <w:rPr>
                <w:ins w:id="108" w:author="许玲00005269" w:date="2021-08-10T10:51:00Z"/>
              </w:rPr>
            </w:pPr>
            <w:ins w:id="109" w:author="许玲00005269" w:date="2021-08-10T10:51:00Z">
              <w:r w:rsidRPr="0017183A">
                <w:t>&gt;</w:t>
              </w:r>
            </w:ins>
            <w:ins w:id="110" w:author="Walewski, Joachim (Siemens)" w:date="2021-08-11T09:34:00Z">
              <w:r w:rsidR="00ED023F">
                <w:t xml:space="preserve"> </w:t>
              </w:r>
            </w:ins>
            <w:ins w:id="111" w:author="许玲00005269" w:date="2021-08-10T10:51:00Z">
              <w:r w:rsidRPr="0017183A">
                <w:t>100/km</w:t>
              </w:r>
              <w:r w:rsidRPr="006A0F89">
                <w:rPr>
                  <w:vertAlign w:val="superscript"/>
                </w:rPr>
                <w:t>2</w:t>
              </w:r>
              <w:r w:rsidRPr="0017183A">
                <w:t xml:space="preserve"> (rural)</w:t>
              </w:r>
            </w:ins>
          </w:p>
          <w:p w14:paraId="3D44DC29" w14:textId="77777777" w:rsidR="0017183A" w:rsidRPr="0017183A" w:rsidRDefault="0017183A" w:rsidP="0017183A">
            <w:pPr>
              <w:pStyle w:val="TAL"/>
              <w:rPr>
                <w:ins w:id="112" w:author="许玲00005269" w:date="2021-08-10T10:51:00Z"/>
              </w:rPr>
            </w:pPr>
            <w:ins w:id="113" w:author="许玲00005269" w:date="2021-08-10T10:51:00Z">
              <w:r w:rsidRPr="0017183A">
                <w:t xml:space="preserve"> (</w:t>
              </w:r>
              <w:proofErr w:type="gramStart"/>
              <w:r w:rsidRPr="0017183A">
                <w:t>storage</w:t>
              </w:r>
              <w:proofErr w:type="gramEnd"/>
              <w:r w:rsidRPr="0017183A">
                <w:t xml:space="preserve"> node density, see note 2)</w:t>
              </w:r>
            </w:ins>
          </w:p>
        </w:tc>
        <w:tc>
          <w:tcPr>
            <w:tcW w:w="762" w:type="pct"/>
            <w:shd w:val="clear" w:color="auto" w:fill="FFFFFF" w:themeFill="background1"/>
            <w:vAlign w:val="center"/>
          </w:tcPr>
          <w:p w14:paraId="2327507F" w14:textId="74275525" w:rsidR="0017183A" w:rsidRPr="0017183A" w:rsidRDefault="0017183A" w:rsidP="0017183A">
            <w:pPr>
              <w:pStyle w:val="TAL"/>
              <w:rPr>
                <w:ins w:id="114" w:author="许玲00005269" w:date="2021-08-10T10:54:00Z"/>
              </w:rPr>
            </w:pPr>
            <w:ins w:id="115" w:author="许玲00005269" w:date="2021-08-10T11:02:00Z">
              <w:r w:rsidRPr="0017183A">
                <w:t>A</w:t>
              </w:r>
              <w:r w:rsidR="00FE40AA">
                <w:t>.4</w:t>
              </w:r>
            </w:ins>
            <w:ins w:id="116" w:author="许玲00005269" w:date="2021-08-10T10:54:00Z">
              <w:r w:rsidRPr="0017183A">
                <w:t>.</w:t>
              </w:r>
            </w:ins>
            <w:ins w:id="117" w:author="许玲00005269" w:date="2021-08-16T10:29:00Z">
              <w:r w:rsidR="00FE40AA">
                <w:t>6</w:t>
              </w:r>
            </w:ins>
          </w:p>
          <w:p w14:paraId="3647CBFD" w14:textId="63450B46" w:rsidR="0017183A" w:rsidRPr="0017183A" w:rsidRDefault="0017183A" w:rsidP="0017183A">
            <w:pPr>
              <w:pStyle w:val="TAL"/>
              <w:rPr>
                <w:ins w:id="118" w:author="许玲00005269" w:date="2021-08-10T10:54:00Z"/>
              </w:rPr>
            </w:pPr>
            <w:ins w:id="119" w:author="许玲00005269" w:date="2021-08-10T10:54:00Z">
              <w:r w:rsidRPr="0017183A">
                <w:t xml:space="preserve">Distributed </w:t>
              </w:r>
            </w:ins>
            <w:ins w:id="120" w:author="Walewski, Joachim (Siemens)" w:date="2021-08-11T09:29:00Z">
              <w:r w:rsidR="00ED023F">
                <w:t>e</w:t>
              </w:r>
            </w:ins>
            <w:ins w:id="121" w:author="许玲00005269" w:date="2021-08-10T10:54:00Z">
              <w:r w:rsidRPr="0017183A">
                <w:t xml:space="preserve">nergy </w:t>
              </w:r>
            </w:ins>
            <w:ins w:id="122" w:author="Walewski, Joachim (Siemens)" w:date="2021-08-11T09:29:00Z">
              <w:r w:rsidR="00ED023F">
                <w:t>s</w:t>
              </w:r>
            </w:ins>
            <w:ins w:id="123" w:author="许玲00005269" w:date="2021-08-10T10:54:00Z">
              <w:r w:rsidRPr="0017183A">
                <w:t>torage</w:t>
              </w:r>
            </w:ins>
            <w:ins w:id="124" w:author="Walewski, Joachim (Siemens)" w:date="2021-08-11T09:29:00Z">
              <w:r w:rsidR="00ED023F">
                <w:t xml:space="preserve"> </w:t>
              </w:r>
              <w:r w:rsidR="00ED023F">
                <w:rPr>
                  <w:rFonts w:cs="Arial"/>
                </w:rPr>
                <w:t>‒</w:t>
              </w:r>
            </w:ins>
          </w:p>
          <w:p w14:paraId="7B69770F" w14:textId="77777777" w:rsidR="0017183A" w:rsidRPr="0017183A" w:rsidRDefault="0017183A" w:rsidP="0017183A">
            <w:pPr>
              <w:pStyle w:val="TAL"/>
              <w:rPr>
                <w:ins w:id="125" w:author="许玲00005269" w:date="2021-08-10T10:54:00Z"/>
              </w:rPr>
            </w:pPr>
            <w:ins w:id="126" w:author="许玲00005269" w:date="2021-08-10T10:54:00Z">
              <w:r w:rsidRPr="0017183A">
                <w:t>Data collection</w:t>
              </w:r>
            </w:ins>
          </w:p>
          <w:p w14:paraId="029AEF25" w14:textId="77777777" w:rsidR="0017183A" w:rsidRPr="0017183A" w:rsidRDefault="0017183A" w:rsidP="0017183A">
            <w:pPr>
              <w:pStyle w:val="TAL"/>
              <w:rPr>
                <w:ins w:id="127" w:author="许玲00005269" w:date="2021-08-10T10:54:00Z"/>
              </w:rPr>
            </w:pPr>
          </w:p>
        </w:tc>
      </w:tr>
      <w:tr w:rsidR="006A0F89" w14:paraId="12CEA665" w14:textId="7914C7F1" w:rsidTr="00222F07">
        <w:trPr>
          <w:ins w:id="128" w:author="许玲00005269" w:date="2021-08-10T10:51:00Z"/>
        </w:trPr>
        <w:tc>
          <w:tcPr>
            <w:tcW w:w="695" w:type="pct"/>
            <w:shd w:val="clear" w:color="auto" w:fill="auto"/>
            <w:vAlign w:val="center"/>
          </w:tcPr>
          <w:p w14:paraId="1CC8B7C3" w14:textId="77777777" w:rsidR="0017183A" w:rsidRPr="0017183A" w:rsidRDefault="0017183A" w:rsidP="0017183A">
            <w:pPr>
              <w:pStyle w:val="TAL"/>
              <w:rPr>
                <w:ins w:id="129" w:author="许玲00005269" w:date="2021-08-10T10:51:00Z"/>
              </w:rPr>
            </w:pPr>
            <w:ins w:id="130" w:author="许玲00005269" w:date="2021-08-10T10:51:00Z">
              <w:r w:rsidRPr="0017183A">
                <w:t>UL:&lt;2 Mbit/s</w:t>
              </w:r>
              <w:r w:rsidRPr="0017183A">
                <w:br/>
                <w:t>DL:&lt;1 Mbit/s</w:t>
              </w:r>
            </w:ins>
          </w:p>
        </w:tc>
        <w:tc>
          <w:tcPr>
            <w:tcW w:w="555" w:type="pct"/>
            <w:shd w:val="clear" w:color="auto" w:fill="auto"/>
            <w:vAlign w:val="center"/>
          </w:tcPr>
          <w:p w14:paraId="5B3E81FD" w14:textId="108B2CD7" w:rsidR="0017183A" w:rsidRPr="0017183A" w:rsidRDefault="0017183A" w:rsidP="0017183A">
            <w:pPr>
              <w:pStyle w:val="TAL"/>
              <w:rPr>
                <w:ins w:id="131" w:author="许玲00005269" w:date="2021-08-10T10:51:00Z"/>
              </w:rPr>
            </w:pPr>
            <w:ins w:id="132" w:author="许玲00005269" w:date="2021-08-10T10:51:00Z">
              <w:r w:rsidRPr="0017183A">
                <w:t>&gt;</w:t>
              </w:r>
            </w:ins>
            <w:ins w:id="133" w:author="Walewski, Joachim (Siemens)" w:date="2021-08-11T09:36:00Z">
              <w:r w:rsidR="00ED023F">
                <w:t xml:space="preserve"> </w:t>
              </w:r>
            </w:ins>
            <w:ins w:id="134" w:author="许玲00005269" w:date="2021-08-10T10:51:00Z">
              <w:r w:rsidRPr="0017183A">
                <w:t>99.99%</w:t>
              </w:r>
            </w:ins>
          </w:p>
        </w:tc>
        <w:tc>
          <w:tcPr>
            <w:tcW w:w="556" w:type="pct"/>
            <w:shd w:val="clear" w:color="auto" w:fill="FFFFFF" w:themeFill="background1"/>
            <w:vAlign w:val="center"/>
          </w:tcPr>
          <w:p w14:paraId="080DB210" w14:textId="77777777" w:rsidR="0017183A" w:rsidRPr="0017183A" w:rsidRDefault="0017183A" w:rsidP="0017183A">
            <w:pPr>
              <w:pStyle w:val="TAL"/>
              <w:rPr>
                <w:ins w:id="135" w:author="许玲00005269" w:date="2021-08-10T10:51:00Z"/>
              </w:rPr>
            </w:pPr>
            <w:ins w:id="136" w:author="许玲00005269" w:date="2021-08-10T10:51:00Z">
              <w:r w:rsidRPr="0017183A">
                <w:rPr>
                  <w:rFonts w:hint="eastAsia"/>
                </w:rPr>
                <w:t>-</w:t>
              </w:r>
            </w:ins>
          </w:p>
        </w:tc>
        <w:tc>
          <w:tcPr>
            <w:tcW w:w="485" w:type="pct"/>
            <w:shd w:val="clear" w:color="auto" w:fill="auto"/>
            <w:vAlign w:val="center"/>
          </w:tcPr>
          <w:p w14:paraId="1074B98D" w14:textId="77777777" w:rsidR="0017183A" w:rsidRPr="0017183A" w:rsidRDefault="0017183A" w:rsidP="0017183A">
            <w:pPr>
              <w:pStyle w:val="TAL"/>
              <w:rPr>
                <w:ins w:id="137" w:author="许玲00005269" w:date="2021-08-10T10:51:00Z"/>
              </w:rPr>
            </w:pPr>
            <w:ins w:id="138" w:author="许玲00005269" w:date="2021-08-10T10:51:00Z">
              <w:r w:rsidRPr="0017183A">
                <w:rPr>
                  <w:rFonts w:hint="eastAsia"/>
                </w:rPr>
                <w:t>-</w:t>
              </w:r>
            </w:ins>
          </w:p>
        </w:tc>
        <w:tc>
          <w:tcPr>
            <w:tcW w:w="486" w:type="pct"/>
            <w:vAlign w:val="center"/>
          </w:tcPr>
          <w:p w14:paraId="68FF105D" w14:textId="77777777" w:rsidR="0017183A" w:rsidRPr="0017183A" w:rsidRDefault="0017183A" w:rsidP="0017183A">
            <w:pPr>
              <w:pStyle w:val="TAL"/>
              <w:rPr>
                <w:ins w:id="139" w:author="许玲00005269" w:date="2021-08-10T10:51:00Z"/>
              </w:rPr>
            </w:pPr>
            <w:ins w:id="140" w:author="许玲00005269" w:date="2021-08-10T10:51:00Z">
              <w:r w:rsidRPr="0017183A">
                <w:rPr>
                  <w:rFonts w:hint="eastAsia"/>
                </w:rPr>
                <w:t>-</w:t>
              </w:r>
            </w:ins>
          </w:p>
        </w:tc>
        <w:tc>
          <w:tcPr>
            <w:tcW w:w="696" w:type="pct"/>
            <w:vAlign w:val="center"/>
          </w:tcPr>
          <w:p w14:paraId="1C23BE31" w14:textId="77777777" w:rsidR="0017183A" w:rsidRPr="0017183A" w:rsidRDefault="0017183A" w:rsidP="0017183A">
            <w:pPr>
              <w:pStyle w:val="TAL"/>
              <w:rPr>
                <w:ins w:id="141" w:author="许玲00005269" w:date="2021-08-10T10:51:00Z"/>
              </w:rPr>
            </w:pPr>
          </w:p>
          <w:p w14:paraId="224421B0" w14:textId="77777777" w:rsidR="0017183A" w:rsidRPr="0017183A" w:rsidRDefault="0017183A" w:rsidP="0017183A">
            <w:pPr>
              <w:pStyle w:val="TAL"/>
              <w:rPr>
                <w:ins w:id="142" w:author="许玲00005269" w:date="2021-08-10T10:51:00Z"/>
              </w:rPr>
            </w:pPr>
            <w:ins w:id="143" w:author="许玲00005269" w:date="2021-08-10T10:51:00Z">
              <w:r w:rsidRPr="0017183A">
                <w:t>General information data collection: &lt;3000 ms</w:t>
              </w:r>
            </w:ins>
          </w:p>
          <w:p w14:paraId="2ACD2625" w14:textId="77777777" w:rsidR="0017183A" w:rsidRPr="0017183A" w:rsidRDefault="0017183A" w:rsidP="0017183A">
            <w:pPr>
              <w:pStyle w:val="TAL"/>
              <w:rPr>
                <w:ins w:id="144" w:author="许玲00005269" w:date="2021-08-10T10:51:00Z"/>
              </w:rPr>
            </w:pPr>
            <w:ins w:id="145" w:author="许玲00005269" w:date="2021-08-10T10:51:00Z">
              <w:r w:rsidRPr="0017183A">
                <w:t>(</w:t>
              </w:r>
              <w:proofErr w:type="gramStart"/>
              <w:r w:rsidRPr="0017183A">
                <w:t>note</w:t>
              </w:r>
              <w:proofErr w:type="gramEnd"/>
              <w:r w:rsidRPr="0017183A">
                <w:t xml:space="preserve"> 3)</w:t>
              </w:r>
            </w:ins>
          </w:p>
        </w:tc>
        <w:tc>
          <w:tcPr>
            <w:tcW w:w="765" w:type="pct"/>
            <w:vAlign w:val="center"/>
          </w:tcPr>
          <w:p w14:paraId="1B3D1EAD" w14:textId="47DCC3E9" w:rsidR="0017183A" w:rsidRPr="0017183A" w:rsidRDefault="0017183A" w:rsidP="0017183A">
            <w:pPr>
              <w:pStyle w:val="TAL"/>
              <w:rPr>
                <w:ins w:id="146" w:author="许玲00005269" w:date="2021-08-10T10:51:00Z"/>
              </w:rPr>
            </w:pPr>
            <w:ins w:id="147" w:author="许玲00005269" w:date="2021-08-10T10:51:00Z">
              <w:r w:rsidRPr="0017183A">
                <w:t>&lt;</w:t>
              </w:r>
            </w:ins>
            <w:ins w:id="148" w:author="Walewski, Joachim (Siemens)" w:date="2021-08-11T09:35:00Z">
              <w:r w:rsidR="00ED023F">
                <w:t xml:space="preserve"> </w:t>
              </w:r>
            </w:ins>
            <w:ins w:id="149" w:author="许玲00005269" w:date="2021-08-10T10:51:00Z">
              <w:r w:rsidRPr="0017183A">
                <w:t>10</w:t>
              </w:r>
            </w:ins>
            <w:ins w:id="150" w:author="Walewski, Joachim (Siemens)" w:date="2021-08-11T09:35:00Z">
              <w:r w:rsidR="00ED023F">
                <w:t xml:space="preserve"> </w:t>
              </w:r>
            </w:ins>
            <w:ins w:id="151" w:author="许玲00005269" w:date="2021-08-10T10:51:00Z">
              <w:r w:rsidRPr="0017183A">
                <w:t>000/km</w:t>
              </w:r>
              <w:r w:rsidRPr="006A0F89">
                <w:rPr>
                  <w:vertAlign w:val="superscript"/>
                </w:rPr>
                <w:t>2</w:t>
              </w:r>
              <w:r w:rsidRPr="0017183A">
                <w:t xml:space="preserve"> (connection density, note</w:t>
              </w:r>
            </w:ins>
            <w:ins w:id="152" w:author="许玲00005269" w:date="2021-08-10T11:10:00Z">
              <w:r w:rsidR="006A0F89">
                <w:t xml:space="preserve"> </w:t>
              </w:r>
            </w:ins>
            <w:ins w:id="153" w:author="许玲00005269" w:date="2021-08-10T10:51:00Z">
              <w:r w:rsidRPr="0017183A">
                <w:t>4)</w:t>
              </w:r>
            </w:ins>
          </w:p>
        </w:tc>
        <w:tc>
          <w:tcPr>
            <w:tcW w:w="762" w:type="pct"/>
            <w:vAlign w:val="center"/>
          </w:tcPr>
          <w:p w14:paraId="18096599" w14:textId="203DB353" w:rsidR="0017183A" w:rsidRPr="0017183A" w:rsidRDefault="0017183A" w:rsidP="0017183A">
            <w:pPr>
              <w:pStyle w:val="TAL"/>
              <w:rPr>
                <w:ins w:id="154" w:author="许玲00005269" w:date="2021-08-10T10:54:00Z"/>
              </w:rPr>
            </w:pPr>
            <w:ins w:id="155" w:author="许玲00005269" w:date="2021-08-10T11:02:00Z">
              <w:r w:rsidRPr="0017183A">
                <w:t>A</w:t>
              </w:r>
              <w:r w:rsidR="00FE40AA">
                <w:t>.</w:t>
              </w:r>
            </w:ins>
            <w:ins w:id="156" w:author="许玲00005269" w:date="2021-08-16T10:29:00Z">
              <w:r w:rsidR="00FE40AA">
                <w:t>4</w:t>
              </w:r>
            </w:ins>
            <w:ins w:id="157" w:author="许玲00005269" w:date="2021-08-10T10:54:00Z">
              <w:r w:rsidRPr="0017183A">
                <w:t>.</w:t>
              </w:r>
            </w:ins>
            <w:ins w:id="158" w:author="许玲00005269" w:date="2021-08-16T10:29:00Z">
              <w:r w:rsidR="00FE40AA">
                <w:t>7</w:t>
              </w:r>
            </w:ins>
          </w:p>
          <w:p w14:paraId="678A1A1C" w14:textId="1FA82891" w:rsidR="0017183A" w:rsidRDefault="00ED023F" w:rsidP="0017183A">
            <w:pPr>
              <w:pStyle w:val="TAL"/>
              <w:rPr>
                <w:ins w:id="159" w:author="许玲00005269" w:date="2021-08-10T10:54:00Z"/>
                <w:rFonts w:eastAsia="Calibri" w:cs="Arial"/>
                <w:sz w:val="16"/>
                <w:szCs w:val="16"/>
              </w:rPr>
            </w:pPr>
            <w:ins w:id="160" w:author="Walewski, Joachim (Siemens)" w:date="2021-08-11T09:28:00Z">
              <w:r>
                <w:t>A</w:t>
              </w:r>
            </w:ins>
            <w:ins w:id="161" w:author="许玲00005269" w:date="2021-08-10T10:54:00Z">
              <w:r w:rsidR="0017183A" w:rsidRPr="0017183A">
                <w:t>dvanced metering</w:t>
              </w:r>
            </w:ins>
          </w:p>
        </w:tc>
      </w:tr>
      <w:tr w:rsidR="006A0F89" w14:paraId="2C82B55D" w14:textId="27AA2484" w:rsidTr="00222F07">
        <w:trPr>
          <w:ins w:id="162" w:author="许玲00005269" w:date="2021-08-10T10:51:00Z"/>
        </w:trPr>
        <w:tc>
          <w:tcPr>
            <w:tcW w:w="695" w:type="pct"/>
            <w:shd w:val="clear" w:color="auto" w:fill="auto"/>
            <w:vAlign w:val="center"/>
          </w:tcPr>
          <w:p w14:paraId="2B25CA02" w14:textId="77777777" w:rsidR="0017183A" w:rsidRPr="0017183A" w:rsidRDefault="0017183A" w:rsidP="0017183A">
            <w:pPr>
              <w:pStyle w:val="TAL"/>
              <w:rPr>
                <w:ins w:id="163" w:author="许玲00005269" w:date="2021-08-10T10:51:00Z"/>
              </w:rPr>
            </w:pPr>
            <w:ins w:id="164" w:author="许玲00005269" w:date="2021-08-10T10:51:00Z">
              <w:r w:rsidRPr="0017183A">
                <w:t>2 Mbit/s to 10 Mbit/s</w:t>
              </w:r>
            </w:ins>
          </w:p>
        </w:tc>
        <w:tc>
          <w:tcPr>
            <w:tcW w:w="555" w:type="pct"/>
            <w:shd w:val="clear" w:color="auto" w:fill="auto"/>
            <w:vAlign w:val="center"/>
          </w:tcPr>
          <w:p w14:paraId="63C36F63" w14:textId="77777777" w:rsidR="0017183A" w:rsidRPr="0017183A" w:rsidRDefault="0017183A" w:rsidP="0017183A">
            <w:pPr>
              <w:pStyle w:val="TAL"/>
              <w:rPr>
                <w:ins w:id="165" w:author="许玲00005269" w:date="2021-08-10T10:51:00Z"/>
              </w:rPr>
            </w:pPr>
            <w:ins w:id="166" w:author="许玲00005269" w:date="2021-08-10T10:51:00Z">
              <w:r w:rsidRPr="0017183A">
                <w:t>99.999%</w:t>
              </w:r>
            </w:ins>
          </w:p>
        </w:tc>
        <w:tc>
          <w:tcPr>
            <w:tcW w:w="556" w:type="pct"/>
            <w:shd w:val="clear" w:color="auto" w:fill="FFFFFF" w:themeFill="background1"/>
            <w:vAlign w:val="center"/>
          </w:tcPr>
          <w:p w14:paraId="5B951FCD" w14:textId="4643DD8A" w:rsidR="0017183A" w:rsidRPr="0017183A" w:rsidRDefault="0017183A" w:rsidP="0017183A">
            <w:pPr>
              <w:pStyle w:val="TAL"/>
              <w:rPr>
                <w:ins w:id="167" w:author="许玲00005269" w:date="2021-08-10T10:51:00Z"/>
              </w:rPr>
            </w:pPr>
            <w:ins w:id="168" w:author="许玲00005269" w:date="2021-08-10T10:51:00Z">
              <w:r w:rsidRPr="0017183A">
                <w:t>Normal:1</w:t>
              </w:r>
            </w:ins>
            <w:ins w:id="169" w:author="Walewski, Joachim (Siemens)" w:date="2021-08-11T09:36:00Z">
              <w:r w:rsidR="00ED023F">
                <w:t xml:space="preserve"> </w:t>
              </w:r>
            </w:ins>
            <w:proofErr w:type="gramStart"/>
            <w:ins w:id="170" w:author="许玲00005269" w:date="2021-08-10T10:51:00Z">
              <w:r w:rsidRPr="0017183A">
                <w:t>s;</w:t>
              </w:r>
              <w:proofErr w:type="gramEnd"/>
            </w:ins>
          </w:p>
          <w:p w14:paraId="4C09F9B9" w14:textId="77777777" w:rsidR="0017183A" w:rsidRDefault="0017183A" w:rsidP="0017183A">
            <w:pPr>
              <w:pStyle w:val="TAL"/>
              <w:rPr>
                <w:ins w:id="171" w:author="许玲00005269" w:date="2021-08-12T10:07:00Z"/>
              </w:rPr>
            </w:pPr>
            <w:ins w:id="172" w:author="许玲00005269" w:date="2021-08-10T10:51:00Z">
              <w:r w:rsidRPr="0017183A">
                <w:t>Fault:2</w:t>
              </w:r>
            </w:ins>
            <w:ins w:id="173" w:author="Walewski, Joachim (Siemens)" w:date="2021-08-11T09:36:00Z">
              <w:r w:rsidR="00ED023F">
                <w:t xml:space="preserve"> </w:t>
              </w:r>
            </w:ins>
            <w:ins w:id="174" w:author="许玲00005269" w:date="2021-08-10T10:51:00Z">
              <w:r w:rsidRPr="0017183A">
                <w:t>ms</w:t>
              </w:r>
              <w:r w:rsidRPr="0017183A" w:rsidDel="003B19B3">
                <w:rPr>
                  <w:rFonts w:hint="eastAsia"/>
                </w:rPr>
                <w:t xml:space="preserve"> </w:t>
              </w:r>
            </w:ins>
          </w:p>
          <w:p w14:paraId="02F1D876" w14:textId="4F0FA90D" w:rsidR="00742618" w:rsidRPr="0017183A" w:rsidRDefault="001E24D8" w:rsidP="0017183A">
            <w:pPr>
              <w:pStyle w:val="TAL"/>
              <w:rPr>
                <w:ins w:id="175" w:author="许玲00005269" w:date="2021-08-10T10:51:00Z"/>
              </w:rPr>
            </w:pPr>
            <w:ins w:id="176" w:author="许玲00005269" w:date="2021-08-12T10:14:00Z">
              <w:r>
                <w:t>(</w:t>
              </w:r>
            </w:ins>
            <w:proofErr w:type="gramStart"/>
            <w:ins w:id="177" w:author="许玲00005269" w:date="2021-08-12T10:07:00Z">
              <w:r w:rsidR="00742618">
                <w:t>note</w:t>
              </w:r>
              <w:proofErr w:type="gramEnd"/>
              <w:r w:rsidR="00742618">
                <w:t xml:space="preserve"> </w:t>
              </w:r>
            </w:ins>
            <w:ins w:id="178" w:author="许玲00005269" w:date="2021-08-12T10:08:00Z">
              <w:r w:rsidR="00742618">
                <w:t>15</w:t>
              </w:r>
            </w:ins>
            <w:ins w:id="179" w:author="许玲00005269" w:date="2021-08-12T10:14:00Z">
              <w:r>
                <w:t>)</w:t>
              </w:r>
            </w:ins>
          </w:p>
        </w:tc>
        <w:tc>
          <w:tcPr>
            <w:tcW w:w="485" w:type="pct"/>
            <w:shd w:val="clear" w:color="auto" w:fill="auto"/>
            <w:vAlign w:val="center"/>
          </w:tcPr>
          <w:p w14:paraId="1309EA4E" w14:textId="77777777" w:rsidR="0017183A" w:rsidRPr="0017183A" w:rsidRDefault="0017183A" w:rsidP="0017183A">
            <w:pPr>
              <w:pStyle w:val="TAL"/>
              <w:rPr>
                <w:ins w:id="180" w:author="许玲00005269" w:date="2021-08-10T10:51:00Z"/>
              </w:rPr>
            </w:pPr>
            <w:ins w:id="181" w:author="许玲00005269" w:date="2021-08-10T10:51:00Z">
              <w:r w:rsidRPr="0017183A">
                <w:rPr>
                  <w:rFonts w:hint="eastAsia"/>
                </w:rPr>
                <w:t>-</w:t>
              </w:r>
            </w:ins>
          </w:p>
        </w:tc>
        <w:tc>
          <w:tcPr>
            <w:tcW w:w="486" w:type="pct"/>
            <w:vAlign w:val="center"/>
          </w:tcPr>
          <w:p w14:paraId="7E6E7818" w14:textId="77777777" w:rsidR="0017183A" w:rsidRPr="0017183A" w:rsidRDefault="0017183A" w:rsidP="0017183A">
            <w:pPr>
              <w:pStyle w:val="TAL"/>
              <w:rPr>
                <w:ins w:id="182" w:author="许玲00005269" w:date="2021-08-10T10:51:00Z"/>
              </w:rPr>
            </w:pPr>
            <w:ins w:id="183" w:author="许玲00005269" w:date="2021-08-10T10:51:00Z">
              <w:r w:rsidRPr="0017183A">
                <w:rPr>
                  <w:rFonts w:hint="eastAsia"/>
                </w:rPr>
                <w:t>-</w:t>
              </w:r>
            </w:ins>
          </w:p>
        </w:tc>
        <w:tc>
          <w:tcPr>
            <w:tcW w:w="696" w:type="pct"/>
            <w:vAlign w:val="center"/>
          </w:tcPr>
          <w:p w14:paraId="6F0225AE" w14:textId="77777777" w:rsidR="0017183A" w:rsidRPr="0017183A" w:rsidRDefault="0017183A" w:rsidP="0017183A">
            <w:pPr>
              <w:pStyle w:val="TAL"/>
              <w:rPr>
                <w:ins w:id="184" w:author="许玲00005269" w:date="2021-08-10T10:51:00Z"/>
              </w:rPr>
            </w:pPr>
            <w:ins w:id="185" w:author="许玲00005269" w:date="2021-08-10T10:51:00Z">
              <w:r w:rsidRPr="0017183A">
                <w:rPr>
                  <w:rFonts w:hint="eastAsia"/>
                </w:rPr>
                <w:t>&lt;</w:t>
              </w:r>
              <w:r w:rsidRPr="0017183A">
                <w:t>10 ms</w:t>
              </w:r>
            </w:ins>
          </w:p>
          <w:p w14:paraId="406C72E1" w14:textId="73CC6081" w:rsidR="0017183A" w:rsidRPr="0017183A" w:rsidRDefault="0017183A" w:rsidP="0017183A">
            <w:pPr>
              <w:pStyle w:val="TAL"/>
              <w:rPr>
                <w:ins w:id="186" w:author="许玲00005269" w:date="2021-08-10T10:51:00Z"/>
              </w:rPr>
            </w:pPr>
            <w:ins w:id="187" w:author="许玲00005269" w:date="2021-08-10T10:51:00Z">
              <w:r w:rsidRPr="0017183A">
                <w:rPr>
                  <w:rFonts w:hint="eastAsia"/>
                </w:rPr>
                <w:t>(</w:t>
              </w:r>
              <w:proofErr w:type="gramStart"/>
              <w:r w:rsidRPr="0017183A">
                <w:rPr>
                  <w:rFonts w:hint="eastAsia"/>
                </w:rPr>
                <w:t>see</w:t>
              </w:r>
              <w:proofErr w:type="gramEnd"/>
              <w:r w:rsidRPr="0017183A">
                <w:t xml:space="preserve"> </w:t>
              </w:r>
            </w:ins>
            <w:ins w:id="188" w:author="许玲00005269" w:date="2021-08-10T11:09:00Z">
              <w:r w:rsidR="006A0F89">
                <w:t>note</w:t>
              </w:r>
            </w:ins>
            <w:ins w:id="189" w:author="许玲00005269" w:date="2021-08-10T10:51:00Z">
              <w:r w:rsidRPr="0017183A">
                <w:t xml:space="preserve"> </w:t>
              </w:r>
            </w:ins>
            <w:ins w:id="190" w:author="许玲00005269" w:date="2021-08-17T11:52:00Z">
              <w:r w:rsidR="00947364">
                <w:t xml:space="preserve">5 and note </w:t>
              </w:r>
            </w:ins>
            <w:ins w:id="191" w:author="许玲00005269" w:date="2021-08-10T10:51:00Z">
              <w:r w:rsidRPr="0017183A">
                <w:t>6)</w:t>
              </w:r>
            </w:ins>
          </w:p>
          <w:p w14:paraId="1986DB8F" w14:textId="69AF6F52" w:rsidR="0017183A" w:rsidRPr="0017183A" w:rsidRDefault="0017183A" w:rsidP="0017183A">
            <w:pPr>
              <w:pStyle w:val="TAL"/>
              <w:rPr>
                <w:ins w:id="192" w:author="许玲00005269" w:date="2021-08-10T10:51:00Z"/>
              </w:rPr>
            </w:pPr>
          </w:p>
        </w:tc>
        <w:tc>
          <w:tcPr>
            <w:tcW w:w="765" w:type="pct"/>
            <w:vAlign w:val="center"/>
          </w:tcPr>
          <w:p w14:paraId="65A1BC1D" w14:textId="77777777" w:rsidR="0017183A" w:rsidRPr="0017183A" w:rsidRDefault="0017183A" w:rsidP="0017183A">
            <w:pPr>
              <w:pStyle w:val="TAL"/>
              <w:rPr>
                <w:ins w:id="193" w:author="许玲00005269" w:date="2021-08-10T10:51:00Z"/>
              </w:rPr>
            </w:pPr>
            <w:ins w:id="194" w:author="许玲00005269" w:date="2021-08-10T10:51:00Z">
              <w:r w:rsidRPr="0017183A">
                <w:rPr>
                  <w:rFonts w:hint="eastAsia"/>
                </w:rPr>
                <w:t>5</w:t>
              </w:r>
              <w:r w:rsidRPr="0017183A">
                <w:t>4/km</w:t>
              </w:r>
              <w:r w:rsidRPr="0017183A">
                <w:rPr>
                  <w:rFonts w:hint="eastAsia"/>
                </w:rPr>
                <w:t>²</w:t>
              </w:r>
            </w:ins>
          </w:p>
          <w:p w14:paraId="08BA8319" w14:textId="77777777" w:rsidR="0017183A" w:rsidRPr="0017183A" w:rsidRDefault="0017183A" w:rsidP="0017183A">
            <w:pPr>
              <w:pStyle w:val="TAL"/>
              <w:rPr>
                <w:ins w:id="195" w:author="许玲00005269" w:date="2021-08-10T10:51:00Z"/>
              </w:rPr>
            </w:pPr>
            <w:ins w:id="196" w:author="许玲00005269" w:date="2021-08-10T10:51:00Z">
              <w:r w:rsidRPr="0017183A">
                <w:rPr>
                  <w:rFonts w:hint="eastAsia"/>
                </w:rPr>
                <w:t>(</w:t>
              </w:r>
              <w:proofErr w:type="gramStart"/>
              <w:r w:rsidRPr="0017183A">
                <w:t>see</w:t>
              </w:r>
              <w:proofErr w:type="gramEnd"/>
              <w:r w:rsidRPr="0017183A">
                <w:t xml:space="preserve"> note 7)</w:t>
              </w:r>
            </w:ins>
          </w:p>
          <w:p w14:paraId="76441265" w14:textId="77777777" w:rsidR="0017183A" w:rsidRPr="0017183A" w:rsidRDefault="0017183A" w:rsidP="0017183A">
            <w:pPr>
              <w:pStyle w:val="TAL"/>
              <w:rPr>
                <w:ins w:id="197" w:author="许玲00005269" w:date="2021-08-10T10:51:00Z"/>
              </w:rPr>
            </w:pPr>
            <w:ins w:id="198" w:author="许玲00005269" w:date="2021-08-10T10:51:00Z">
              <w:r w:rsidRPr="0017183A">
                <w:t>78/km</w:t>
              </w:r>
              <w:r w:rsidRPr="006A0F89">
                <w:rPr>
                  <w:vertAlign w:val="superscript"/>
                </w:rPr>
                <w:t>2</w:t>
              </w:r>
              <w:r w:rsidRPr="0017183A">
                <w:t xml:space="preserve"> (connection density, note 8)</w:t>
              </w:r>
            </w:ins>
          </w:p>
        </w:tc>
        <w:tc>
          <w:tcPr>
            <w:tcW w:w="762" w:type="pct"/>
            <w:vAlign w:val="center"/>
          </w:tcPr>
          <w:p w14:paraId="6F27A975" w14:textId="429845DC" w:rsidR="0017183A" w:rsidRPr="0017183A" w:rsidRDefault="0017183A" w:rsidP="0017183A">
            <w:pPr>
              <w:pStyle w:val="TAL"/>
              <w:rPr>
                <w:ins w:id="199" w:author="许玲00005269" w:date="2021-08-10T10:54:00Z"/>
              </w:rPr>
            </w:pPr>
            <w:ins w:id="200" w:author="许玲00005269" w:date="2021-08-10T11:03:00Z">
              <w:r w:rsidRPr="0017183A">
                <w:t>A</w:t>
              </w:r>
              <w:r w:rsidR="00FE40AA">
                <w:t>.</w:t>
              </w:r>
            </w:ins>
            <w:ins w:id="201" w:author="许玲00005269" w:date="2021-08-16T10:29:00Z">
              <w:r w:rsidR="00FE40AA">
                <w:t>4</w:t>
              </w:r>
            </w:ins>
            <w:ins w:id="202" w:author="许玲00005269" w:date="2021-08-10T10:54:00Z">
              <w:r w:rsidRPr="0017183A">
                <w:t>.</w:t>
              </w:r>
            </w:ins>
            <w:ins w:id="203" w:author="许玲00005269" w:date="2021-08-16T10:29:00Z">
              <w:r w:rsidR="00FE40AA">
                <w:t>4</w:t>
              </w:r>
            </w:ins>
          </w:p>
          <w:p w14:paraId="20DCF546" w14:textId="63677339" w:rsidR="0017183A" w:rsidRDefault="00947364" w:rsidP="0017183A">
            <w:pPr>
              <w:pStyle w:val="TAL"/>
              <w:rPr>
                <w:ins w:id="204" w:author="许玲00005269" w:date="2021-08-10T10:54:00Z"/>
                <w:rFonts w:cs="Arial"/>
                <w:sz w:val="16"/>
                <w:szCs w:val="16"/>
                <w:lang w:eastAsia="zh-CN"/>
              </w:rPr>
            </w:pPr>
            <w:ins w:id="205" w:author="许玲00005269" w:date="2021-08-17T11:52:00Z">
              <w:r>
                <w:t>Intelligent d</w:t>
              </w:r>
            </w:ins>
            <w:ins w:id="206" w:author="许玲00005269" w:date="2021-08-10T10:54:00Z">
              <w:r w:rsidR="0017183A" w:rsidRPr="0017183A">
                <w:t xml:space="preserve">istributed </w:t>
              </w:r>
            </w:ins>
            <w:ins w:id="207" w:author="Walewski, Joachim (Siemens)" w:date="2021-08-11T09:26:00Z">
              <w:r w:rsidR="009D7B89">
                <w:t>f</w:t>
              </w:r>
            </w:ins>
            <w:ins w:id="208" w:author="许玲00005269" w:date="2021-08-10T10:54:00Z">
              <w:r w:rsidR="0017183A" w:rsidRPr="0017183A">
                <w:t xml:space="preserve">eeder </w:t>
              </w:r>
            </w:ins>
            <w:ins w:id="209" w:author="Walewski, Joachim (Siemens)" w:date="2021-08-11T09:28:00Z">
              <w:r w:rsidR="00ED023F">
                <w:t>a</w:t>
              </w:r>
            </w:ins>
            <w:ins w:id="210" w:author="许玲00005269" w:date="2021-08-10T10:54:00Z">
              <w:r w:rsidR="0017183A" w:rsidRPr="0017183A">
                <w:t>utomation</w:t>
              </w:r>
            </w:ins>
          </w:p>
        </w:tc>
      </w:tr>
      <w:tr w:rsidR="006A0F89" w14:paraId="579CB4D3" w14:textId="66505561" w:rsidTr="00222F07">
        <w:trPr>
          <w:ins w:id="211" w:author="许玲00005269" w:date="2021-08-10T10:51:00Z"/>
        </w:trPr>
        <w:tc>
          <w:tcPr>
            <w:tcW w:w="695" w:type="pct"/>
            <w:shd w:val="clear" w:color="auto" w:fill="auto"/>
            <w:vAlign w:val="center"/>
          </w:tcPr>
          <w:p w14:paraId="7D3BEAFB" w14:textId="77777777" w:rsidR="0017183A" w:rsidRPr="0017183A" w:rsidRDefault="0017183A" w:rsidP="0017183A">
            <w:pPr>
              <w:pStyle w:val="TAL"/>
              <w:rPr>
                <w:ins w:id="212" w:author="许玲00005269" w:date="2021-08-10T10:51:00Z"/>
              </w:rPr>
            </w:pPr>
            <w:ins w:id="213" w:author="许玲00005269" w:date="2021-08-10T10:51:00Z">
              <w:r w:rsidRPr="0017183A">
                <w:t>&gt;2 Mbit/s (note9)</w:t>
              </w:r>
            </w:ins>
          </w:p>
        </w:tc>
        <w:tc>
          <w:tcPr>
            <w:tcW w:w="555" w:type="pct"/>
            <w:shd w:val="clear" w:color="auto" w:fill="auto"/>
            <w:vAlign w:val="center"/>
          </w:tcPr>
          <w:p w14:paraId="7EB2A959" w14:textId="77777777" w:rsidR="0017183A" w:rsidRPr="0017183A" w:rsidRDefault="0017183A" w:rsidP="0017183A">
            <w:pPr>
              <w:pStyle w:val="TAL"/>
              <w:rPr>
                <w:ins w:id="214" w:author="许玲00005269" w:date="2021-08-10T10:51:00Z"/>
              </w:rPr>
            </w:pPr>
          </w:p>
        </w:tc>
        <w:tc>
          <w:tcPr>
            <w:tcW w:w="556" w:type="pct"/>
            <w:shd w:val="clear" w:color="auto" w:fill="FFFFFF" w:themeFill="background1"/>
            <w:vAlign w:val="center"/>
          </w:tcPr>
          <w:p w14:paraId="2717B970" w14:textId="77777777" w:rsidR="0017183A" w:rsidRPr="0017183A" w:rsidRDefault="0017183A" w:rsidP="0017183A">
            <w:pPr>
              <w:pStyle w:val="TAL"/>
              <w:rPr>
                <w:ins w:id="215" w:author="许玲00005269" w:date="2021-08-10T10:51:00Z"/>
              </w:rPr>
            </w:pPr>
          </w:p>
        </w:tc>
        <w:tc>
          <w:tcPr>
            <w:tcW w:w="485" w:type="pct"/>
            <w:shd w:val="clear" w:color="auto" w:fill="auto"/>
            <w:vAlign w:val="center"/>
          </w:tcPr>
          <w:p w14:paraId="5431CC23" w14:textId="77777777" w:rsidR="0017183A" w:rsidRPr="0017183A" w:rsidRDefault="0017183A" w:rsidP="0017183A">
            <w:pPr>
              <w:pStyle w:val="TAL"/>
              <w:rPr>
                <w:ins w:id="216" w:author="许玲00005269" w:date="2021-08-10T10:51:00Z"/>
              </w:rPr>
            </w:pPr>
          </w:p>
        </w:tc>
        <w:tc>
          <w:tcPr>
            <w:tcW w:w="486" w:type="pct"/>
            <w:vAlign w:val="center"/>
          </w:tcPr>
          <w:p w14:paraId="15713B60" w14:textId="35F2AA7F" w:rsidR="0017183A" w:rsidRPr="0017183A" w:rsidRDefault="00295676">
            <w:pPr>
              <w:pStyle w:val="TAL"/>
              <w:rPr>
                <w:ins w:id="217" w:author="许玲00005269" w:date="2021-08-10T10:51:00Z"/>
              </w:rPr>
            </w:pPr>
            <w:proofErr w:type="spellStart"/>
            <w:ins w:id="218" w:author="许玲00005269" w:date="2021-08-17T12:10:00Z">
              <w:r>
                <w:t>Communicationdistance</w:t>
              </w:r>
              <w:proofErr w:type="spellEnd"/>
              <w:r>
                <w:t xml:space="preserve"> is </w:t>
              </w:r>
            </w:ins>
            <w:ins w:id="219" w:author="许玲00005269" w:date="2021-08-17T12:09:00Z">
              <w:r>
                <w:t xml:space="preserve">from </w:t>
              </w:r>
            </w:ins>
            <w:ins w:id="220" w:author="许玲00005269" w:date="2021-08-10T10:51:00Z">
              <w:r w:rsidR="0017183A" w:rsidRPr="0017183A">
                <w:t xml:space="preserve">100 m </w:t>
              </w:r>
            </w:ins>
            <w:ins w:id="221" w:author="许玲00005269" w:date="2021-08-17T12:09:00Z">
              <w:r>
                <w:t>to</w:t>
              </w:r>
            </w:ins>
            <w:ins w:id="222" w:author="许玲00005269" w:date="2021-08-10T10:51:00Z">
              <w:r w:rsidR="0017183A" w:rsidRPr="0017183A">
                <w:t xml:space="preserve"> 500 m, outdoor, indoor / deep indoor</w:t>
              </w:r>
            </w:ins>
          </w:p>
        </w:tc>
        <w:tc>
          <w:tcPr>
            <w:tcW w:w="696" w:type="pct"/>
            <w:vAlign w:val="center"/>
          </w:tcPr>
          <w:p w14:paraId="33FF917D" w14:textId="77777777" w:rsidR="0017183A" w:rsidRPr="0017183A" w:rsidRDefault="0017183A" w:rsidP="0017183A">
            <w:pPr>
              <w:pStyle w:val="TAL"/>
              <w:rPr>
                <w:ins w:id="223" w:author="许玲00005269" w:date="2021-08-10T10:51:00Z"/>
              </w:rPr>
            </w:pPr>
            <w:ins w:id="224" w:author="许玲00005269" w:date="2021-08-10T10:51:00Z">
              <w:r w:rsidRPr="0017183A">
                <w:t>10 ms, 100 ms, 3 s (note10)</w:t>
              </w:r>
            </w:ins>
          </w:p>
        </w:tc>
        <w:tc>
          <w:tcPr>
            <w:tcW w:w="765" w:type="pct"/>
            <w:vAlign w:val="center"/>
          </w:tcPr>
          <w:p w14:paraId="6E7D4A6A" w14:textId="5C1130FE" w:rsidR="0017183A" w:rsidRPr="0017183A" w:rsidRDefault="0017183A" w:rsidP="0017183A">
            <w:pPr>
              <w:pStyle w:val="TAL"/>
              <w:rPr>
                <w:ins w:id="225" w:author="许玲00005269" w:date="2021-08-10T10:51:00Z"/>
              </w:rPr>
            </w:pPr>
            <w:ins w:id="226" w:author="许玲00005269" w:date="2021-08-10T10:51:00Z">
              <w:r w:rsidRPr="0017183A">
                <w:t>500/distribution area (note 11)</w:t>
              </w:r>
            </w:ins>
          </w:p>
        </w:tc>
        <w:tc>
          <w:tcPr>
            <w:tcW w:w="762" w:type="pct"/>
            <w:vAlign w:val="center"/>
          </w:tcPr>
          <w:p w14:paraId="20D6DBD5" w14:textId="6CD0254B" w:rsidR="0017183A" w:rsidRPr="0017183A" w:rsidRDefault="0017183A" w:rsidP="0017183A">
            <w:pPr>
              <w:pStyle w:val="TAL"/>
              <w:rPr>
                <w:ins w:id="227" w:author="许玲00005269" w:date="2021-08-10T10:54:00Z"/>
              </w:rPr>
            </w:pPr>
            <w:ins w:id="228" w:author="许玲00005269" w:date="2021-08-10T11:03:00Z">
              <w:r w:rsidRPr="0017183A">
                <w:t>A</w:t>
              </w:r>
            </w:ins>
            <w:ins w:id="229" w:author="许玲00005269" w:date="2021-08-10T10:54:00Z">
              <w:r w:rsidR="00BC7495">
                <w:t>.4</w:t>
              </w:r>
            </w:ins>
            <w:ins w:id="230" w:author="许玲00005269" w:date="2021-08-10T11:03:00Z">
              <w:r w:rsidR="00BC7495">
                <w:t>.</w:t>
              </w:r>
            </w:ins>
            <w:ins w:id="231" w:author="许玲00005269" w:date="2021-08-16T10:30:00Z">
              <w:r w:rsidR="00BC7495">
                <w:t>8</w:t>
              </w:r>
            </w:ins>
            <w:ins w:id="232" w:author="许玲00005269" w:date="2021-08-10T10:54:00Z">
              <w:r w:rsidRPr="0017183A">
                <w:t xml:space="preserve"> </w:t>
              </w:r>
            </w:ins>
          </w:p>
          <w:p w14:paraId="2188CFDF" w14:textId="572CDAD4" w:rsidR="0017183A" w:rsidRPr="00D1323B" w:rsidRDefault="0017183A" w:rsidP="0017183A">
            <w:pPr>
              <w:pStyle w:val="TAL"/>
              <w:rPr>
                <w:ins w:id="233" w:author="许玲00005269" w:date="2021-08-10T10:54:00Z"/>
                <w:rFonts w:cs="Arial"/>
                <w:b/>
                <w:sz w:val="16"/>
                <w:szCs w:val="16"/>
              </w:rPr>
            </w:pPr>
            <w:ins w:id="234" w:author="许玲00005269" w:date="2021-08-10T10:54:00Z">
              <w:r w:rsidRPr="0017183A">
                <w:t>Smart</w:t>
              </w:r>
            </w:ins>
            <w:ins w:id="235" w:author="Walewski, Joachim (Siemens)" w:date="2021-08-11T09:28:00Z">
              <w:r w:rsidR="00ED023F">
                <w:t>-</w:t>
              </w:r>
            </w:ins>
            <w:ins w:id="236" w:author="Walewski, Joachim (Siemens)" w:date="2021-08-11T09:26:00Z">
              <w:r w:rsidR="009D7B89">
                <w:t>d</w:t>
              </w:r>
            </w:ins>
            <w:ins w:id="237" w:author="许玲00005269" w:date="2021-08-10T10:54:00Z">
              <w:r w:rsidRPr="0017183A">
                <w:t xml:space="preserve">istribution </w:t>
              </w:r>
            </w:ins>
            <w:ins w:id="238" w:author="Walewski, Joachim (Siemens)" w:date="2021-08-11T09:29:00Z">
              <w:r w:rsidR="00ED023F">
                <w:rPr>
                  <w:rFonts w:cs="Arial"/>
                </w:rPr>
                <w:t>‒</w:t>
              </w:r>
            </w:ins>
            <w:ins w:id="239" w:author="Walewski, Joachim (Siemens)" w:date="2021-08-11T09:28:00Z">
              <w:r w:rsidR="00ED023F">
                <w:t>t</w:t>
              </w:r>
            </w:ins>
            <w:ins w:id="240" w:author="许玲00005269" w:date="2021-08-10T10:54:00Z">
              <w:r w:rsidRPr="0017183A">
                <w:t xml:space="preserve">ransformer </w:t>
              </w:r>
            </w:ins>
            <w:ins w:id="241" w:author="Walewski, Joachim (Siemens)" w:date="2021-08-11T09:28:00Z">
              <w:r w:rsidR="00ED023F">
                <w:t>t</w:t>
              </w:r>
            </w:ins>
            <w:ins w:id="242" w:author="许玲00005269" w:date="2021-08-10T10:54:00Z">
              <w:r w:rsidRPr="0017183A">
                <w:t>erminal</w:t>
              </w:r>
            </w:ins>
          </w:p>
        </w:tc>
      </w:tr>
      <w:tr w:rsidR="006A0F89" w14:paraId="2967D8CA" w14:textId="173A3A64" w:rsidTr="00222F07">
        <w:trPr>
          <w:trHeight w:val="2559"/>
          <w:ins w:id="243" w:author="许玲00005269" w:date="2021-08-10T10:51:00Z"/>
        </w:trPr>
        <w:tc>
          <w:tcPr>
            <w:tcW w:w="695" w:type="pct"/>
            <w:shd w:val="clear" w:color="auto" w:fill="auto"/>
            <w:vAlign w:val="center"/>
          </w:tcPr>
          <w:p w14:paraId="42501742" w14:textId="77777777" w:rsidR="0017183A" w:rsidRPr="0017183A" w:rsidRDefault="0017183A" w:rsidP="0017183A">
            <w:pPr>
              <w:pStyle w:val="TAL"/>
              <w:rPr>
                <w:ins w:id="244" w:author="许玲00005269" w:date="2021-08-10T10:51:00Z"/>
              </w:rPr>
            </w:pPr>
            <w:ins w:id="245" w:author="许玲00005269" w:date="2021-08-10T10:51:00Z">
              <w:r w:rsidRPr="0017183A">
                <w:lastRenderedPageBreak/>
                <w:t>1,2Mbit/s~2,5 Mbit/s</w:t>
              </w:r>
            </w:ins>
          </w:p>
          <w:p w14:paraId="159928B4" w14:textId="77777777" w:rsidR="0017183A" w:rsidRPr="0017183A" w:rsidRDefault="0017183A" w:rsidP="0017183A">
            <w:pPr>
              <w:pStyle w:val="TAL"/>
              <w:rPr>
                <w:ins w:id="246" w:author="许玲00005269" w:date="2021-08-10T10:51:00Z"/>
              </w:rPr>
            </w:pPr>
          </w:p>
        </w:tc>
        <w:tc>
          <w:tcPr>
            <w:tcW w:w="555" w:type="pct"/>
            <w:shd w:val="clear" w:color="auto" w:fill="auto"/>
            <w:vAlign w:val="center"/>
          </w:tcPr>
          <w:p w14:paraId="2FBB402F" w14:textId="77777777" w:rsidR="0017183A" w:rsidRPr="0017183A" w:rsidRDefault="0017183A" w:rsidP="0017183A">
            <w:pPr>
              <w:pStyle w:val="TAL"/>
              <w:rPr>
                <w:ins w:id="247" w:author="许玲00005269" w:date="2021-08-10T10:51:00Z"/>
              </w:rPr>
            </w:pPr>
          </w:p>
          <w:p w14:paraId="3D9A06CB" w14:textId="3D30F7E7" w:rsidR="0017183A" w:rsidRPr="0017183A" w:rsidRDefault="0017183A" w:rsidP="0017183A">
            <w:pPr>
              <w:pStyle w:val="TAL"/>
              <w:rPr>
                <w:ins w:id="248" w:author="许玲00005269" w:date="2021-08-10T10:51:00Z"/>
              </w:rPr>
            </w:pPr>
            <w:ins w:id="249" w:author="许玲00005269" w:date="2021-08-10T10:51:00Z">
              <w:r w:rsidRPr="0017183A">
                <w:t>&gt; 99</w:t>
              </w:r>
            </w:ins>
            <w:ins w:id="250" w:author="Walewski, Joachim (Siemens)" w:date="2021-08-11T09:38:00Z">
              <w:r w:rsidR="000F1688">
                <w:t>.</w:t>
              </w:r>
            </w:ins>
            <w:ins w:id="251" w:author="许玲00005269" w:date="2021-08-10T10:51:00Z">
              <w:r w:rsidRPr="0017183A">
                <w:t>999 %</w:t>
              </w:r>
            </w:ins>
          </w:p>
        </w:tc>
        <w:tc>
          <w:tcPr>
            <w:tcW w:w="556" w:type="pct"/>
            <w:shd w:val="clear" w:color="auto" w:fill="FFFFFF" w:themeFill="background1"/>
            <w:vAlign w:val="center"/>
          </w:tcPr>
          <w:p w14:paraId="59036AAB" w14:textId="674335A2" w:rsidR="0017183A" w:rsidRPr="0017183A" w:rsidRDefault="00295676" w:rsidP="0017183A">
            <w:pPr>
              <w:pStyle w:val="TAL"/>
              <w:rPr>
                <w:ins w:id="252" w:author="许玲00005269" w:date="2021-08-10T10:51:00Z"/>
              </w:rPr>
            </w:pPr>
            <w:ins w:id="253" w:author="许玲00005269" w:date="2021-08-10T10:51:00Z">
              <w:r>
                <w:t>≤ 1 ms</w:t>
              </w:r>
            </w:ins>
            <w:ins w:id="254" w:author="许玲00005269" w:date="2021-08-17T12:09:00Z">
              <w:r>
                <w:t xml:space="preserve"> to </w:t>
              </w:r>
            </w:ins>
            <w:ins w:id="255" w:author="许玲00005269" w:date="2021-08-10T10:51:00Z">
              <w:r w:rsidR="0017183A" w:rsidRPr="0017183A">
                <w:t>2ms</w:t>
              </w:r>
            </w:ins>
          </w:p>
        </w:tc>
        <w:tc>
          <w:tcPr>
            <w:tcW w:w="485" w:type="pct"/>
            <w:shd w:val="clear" w:color="auto" w:fill="auto"/>
            <w:vAlign w:val="center"/>
          </w:tcPr>
          <w:p w14:paraId="7320028D" w14:textId="5348A667" w:rsidR="0017183A" w:rsidRPr="0017183A" w:rsidRDefault="0017183A" w:rsidP="0017183A">
            <w:pPr>
              <w:pStyle w:val="TAL"/>
              <w:rPr>
                <w:ins w:id="256" w:author="许玲00005269" w:date="2021-08-10T10:51:00Z"/>
              </w:rPr>
            </w:pPr>
            <w:ins w:id="257" w:author="许玲00005269" w:date="2021-08-10T10:51:00Z">
              <w:r w:rsidRPr="0017183A">
                <w:t>&lt;</w:t>
              </w:r>
            </w:ins>
            <w:ins w:id="258" w:author="Walewski, Joachim (Siemens)" w:date="2021-08-11T09:38:00Z">
              <w:r w:rsidR="000F1688">
                <w:t xml:space="preserve"> </w:t>
              </w:r>
            </w:ins>
            <w:ins w:id="259" w:author="许玲00005269" w:date="2021-08-10T10:51:00Z">
              <w:r w:rsidRPr="0017183A">
                <w:t xml:space="preserve">245 </w:t>
              </w:r>
              <w:proofErr w:type="gramStart"/>
              <w:r w:rsidRPr="0017183A">
                <w:t>byte</w:t>
              </w:r>
              <w:proofErr w:type="gramEnd"/>
              <w:r w:rsidRPr="0017183A">
                <w:t> </w:t>
              </w:r>
            </w:ins>
          </w:p>
        </w:tc>
        <w:tc>
          <w:tcPr>
            <w:tcW w:w="486" w:type="pct"/>
            <w:vAlign w:val="center"/>
          </w:tcPr>
          <w:p w14:paraId="2E0ED2A9" w14:textId="77777777" w:rsidR="0017183A" w:rsidRPr="0017183A" w:rsidRDefault="0017183A" w:rsidP="0017183A">
            <w:pPr>
              <w:pStyle w:val="TAL"/>
              <w:rPr>
                <w:ins w:id="260" w:author="许玲00005269" w:date="2021-08-10T10:51:00Z"/>
              </w:rPr>
            </w:pPr>
            <w:ins w:id="261" w:author="许玲00005269" w:date="2021-08-10T10:51:00Z">
              <w:r w:rsidRPr="0017183A">
                <w:rPr>
                  <w:rFonts w:hint="eastAsia"/>
                </w:rPr>
                <w:t>-</w:t>
              </w:r>
              <w:r w:rsidRPr="0017183A">
                <w:t xml:space="preserve"> several km</w:t>
              </w:r>
              <w:r w:rsidRPr="006A0F89">
                <w:rPr>
                  <w:vertAlign w:val="superscript"/>
                </w:rPr>
                <w:t>2</w:t>
              </w:r>
            </w:ins>
          </w:p>
        </w:tc>
        <w:tc>
          <w:tcPr>
            <w:tcW w:w="696" w:type="pct"/>
            <w:vAlign w:val="center"/>
          </w:tcPr>
          <w:p w14:paraId="09B4658E" w14:textId="13827B45" w:rsidR="0017183A" w:rsidRPr="0017183A" w:rsidRDefault="00295676" w:rsidP="0017183A">
            <w:pPr>
              <w:pStyle w:val="TAL"/>
              <w:rPr>
                <w:ins w:id="262" w:author="许玲00005269" w:date="2021-08-10T10:51:00Z"/>
              </w:rPr>
            </w:pPr>
            <w:ins w:id="263" w:author="许玲00005269" w:date="2021-08-10T10:51:00Z">
              <w:r>
                <w:t>5 ms</w:t>
              </w:r>
            </w:ins>
            <w:ins w:id="264" w:author="许玲00005269" w:date="2021-08-17T12:09:00Z">
              <w:r>
                <w:t xml:space="preserve"> to </w:t>
              </w:r>
            </w:ins>
            <w:ins w:id="265" w:author="许玲00005269" w:date="2021-08-10T10:51:00Z">
              <w:r w:rsidR="0017183A" w:rsidRPr="0017183A">
                <w:t>15ms</w:t>
              </w:r>
            </w:ins>
          </w:p>
        </w:tc>
        <w:tc>
          <w:tcPr>
            <w:tcW w:w="765" w:type="pct"/>
            <w:vAlign w:val="center"/>
          </w:tcPr>
          <w:p w14:paraId="68A8A8FD" w14:textId="77777777" w:rsidR="0017183A" w:rsidRPr="0017183A" w:rsidRDefault="0017183A" w:rsidP="0017183A">
            <w:pPr>
              <w:pStyle w:val="TAL"/>
              <w:rPr>
                <w:ins w:id="266" w:author="许玲00005269" w:date="2021-08-10T10:51:00Z"/>
              </w:rPr>
            </w:pPr>
            <w:ins w:id="267" w:author="许玲00005269" w:date="2021-08-10T10:51:00Z">
              <w:r w:rsidRPr="0017183A">
                <w:t>≤ 100/km</w:t>
              </w:r>
              <w:r w:rsidRPr="006A0F89">
                <w:rPr>
                  <w:vertAlign w:val="superscript"/>
                </w:rPr>
                <w:t>2</w:t>
              </w:r>
            </w:ins>
          </w:p>
        </w:tc>
        <w:tc>
          <w:tcPr>
            <w:tcW w:w="762" w:type="pct"/>
            <w:vAlign w:val="center"/>
          </w:tcPr>
          <w:p w14:paraId="6A76B6DA" w14:textId="13954DBB" w:rsidR="0017183A" w:rsidRPr="0017183A" w:rsidRDefault="006A0F89" w:rsidP="0017183A">
            <w:pPr>
              <w:pStyle w:val="TAL"/>
              <w:rPr>
                <w:ins w:id="268" w:author="许玲00005269" w:date="2021-08-10T10:54:00Z"/>
              </w:rPr>
            </w:pPr>
            <w:ins w:id="269" w:author="许玲00005269" w:date="2021-08-10T11:06:00Z">
              <w:r>
                <w:t>A</w:t>
              </w:r>
            </w:ins>
            <w:ins w:id="270" w:author="许玲00005269" w:date="2021-08-10T10:54:00Z">
              <w:r>
                <w:t>.</w:t>
              </w:r>
            </w:ins>
            <w:ins w:id="271" w:author="许玲00005269" w:date="2021-08-16T10:30:00Z">
              <w:r w:rsidR="00BC7495">
                <w:t>4</w:t>
              </w:r>
            </w:ins>
            <w:ins w:id="272" w:author="许玲00005269" w:date="2021-08-10T11:06:00Z">
              <w:r>
                <w:t>.</w:t>
              </w:r>
            </w:ins>
            <w:ins w:id="273" w:author="许玲00005269" w:date="2021-08-16T10:30:00Z">
              <w:r w:rsidR="00BC7495">
                <w:t>4</w:t>
              </w:r>
            </w:ins>
          </w:p>
          <w:p w14:paraId="6751C74C" w14:textId="77777777" w:rsidR="0017183A" w:rsidRPr="0017183A" w:rsidRDefault="0017183A" w:rsidP="0017183A">
            <w:pPr>
              <w:pStyle w:val="TAL"/>
              <w:rPr>
                <w:ins w:id="274" w:author="许玲00005269" w:date="2021-08-10T10:54:00Z"/>
              </w:rPr>
            </w:pPr>
            <w:ins w:id="275" w:author="许玲00005269" w:date="2021-08-10T10:54:00Z">
              <w:r w:rsidRPr="0017183A">
                <w:t>Distribution Intelligence – FLISR</w:t>
              </w:r>
            </w:ins>
          </w:p>
          <w:p w14:paraId="1CC5353A" w14:textId="33121D10" w:rsidR="0017183A" w:rsidRPr="0017183A" w:rsidRDefault="0017183A" w:rsidP="006A0F89">
            <w:pPr>
              <w:pStyle w:val="TAL"/>
              <w:rPr>
                <w:ins w:id="276" w:author="许玲00005269" w:date="2021-08-10T10:54:00Z"/>
              </w:rPr>
            </w:pPr>
            <w:ins w:id="277" w:author="许玲00005269" w:date="2021-08-10T10:54:00Z">
              <w:r w:rsidRPr="0017183A">
                <w:t xml:space="preserve">High speed current differential protection (see </w:t>
              </w:r>
            </w:ins>
            <w:ins w:id="278" w:author="许玲00005269" w:date="2021-08-10T11:11:00Z">
              <w:r w:rsidR="006A0F89">
                <w:t>note</w:t>
              </w:r>
            </w:ins>
            <w:ins w:id="279" w:author="许玲00005269" w:date="2021-08-10T10:54:00Z">
              <w:r w:rsidRPr="0017183A">
                <w:t xml:space="preserve"> </w:t>
              </w:r>
              <w:proofErr w:type="gramStart"/>
              <w:r w:rsidRPr="0017183A">
                <w:t>1</w:t>
              </w:r>
            </w:ins>
            <w:ins w:id="280" w:author="许玲00005269" w:date="2021-08-10T11:14:00Z">
              <w:r w:rsidR="006A0F89">
                <w:t>3</w:t>
              </w:r>
            </w:ins>
            <w:ins w:id="281" w:author="许玲00005269" w:date="2021-08-10T10:54:00Z">
              <w:r w:rsidRPr="0017183A">
                <w:t xml:space="preserve"> )</w:t>
              </w:r>
              <w:proofErr w:type="gramEnd"/>
            </w:ins>
          </w:p>
        </w:tc>
      </w:tr>
      <w:tr w:rsidR="006A0F89" w14:paraId="395D201F" w14:textId="137542B4" w:rsidTr="00222F07">
        <w:trPr>
          <w:trHeight w:val="1472"/>
          <w:ins w:id="282" w:author="许玲00005269" w:date="2021-08-10T10:51:00Z"/>
        </w:trPr>
        <w:tc>
          <w:tcPr>
            <w:tcW w:w="695" w:type="pct"/>
            <w:shd w:val="clear" w:color="auto" w:fill="auto"/>
            <w:vAlign w:val="center"/>
          </w:tcPr>
          <w:p w14:paraId="6980B9A1" w14:textId="77777777" w:rsidR="0017183A" w:rsidRPr="0017183A" w:rsidRDefault="0017183A" w:rsidP="0017183A">
            <w:pPr>
              <w:pStyle w:val="TAL"/>
              <w:rPr>
                <w:ins w:id="283" w:author="许玲00005269" w:date="2021-08-10T10:51:00Z"/>
              </w:rPr>
            </w:pPr>
            <w:ins w:id="284" w:author="许玲00005269" w:date="2021-08-10T10:51:00Z">
              <w:r w:rsidRPr="0017183A">
                <w:t>5,4 Mbit/s</w:t>
              </w:r>
            </w:ins>
          </w:p>
        </w:tc>
        <w:tc>
          <w:tcPr>
            <w:tcW w:w="555" w:type="pct"/>
            <w:shd w:val="clear" w:color="auto" w:fill="auto"/>
            <w:vAlign w:val="center"/>
          </w:tcPr>
          <w:p w14:paraId="0A5E48A8" w14:textId="03409E3F" w:rsidR="0017183A" w:rsidRPr="0017183A" w:rsidRDefault="0017183A" w:rsidP="0017183A">
            <w:pPr>
              <w:pStyle w:val="TAL"/>
              <w:rPr>
                <w:ins w:id="285" w:author="许玲00005269" w:date="2021-08-10T10:51:00Z"/>
              </w:rPr>
            </w:pPr>
            <w:ins w:id="286" w:author="许玲00005269" w:date="2021-08-10T10:51:00Z">
              <w:r w:rsidRPr="0017183A">
                <w:t>99</w:t>
              </w:r>
            </w:ins>
            <w:ins w:id="287" w:author="Walewski, Joachim (Siemens)" w:date="2021-08-11T09:38:00Z">
              <w:r w:rsidR="000F1688">
                <w:t>.</w:t>
              </w:r>
            </w:ins>
            <w:ins w:id="288" w:author="许玲00005269" w:date="2021-08-10T10:51:00Z">
              <w:r w:rsidRPr="0017183A">
                <w:t>9999 %</w:t>
              </w:r>
            </w:ins>
          </w:p>
          <w:p w14:paraId="5E160F79" w14:textId="77777777" w:rsidR="0017183A" w:rsidRPr="0017183A" w:rsidRDefault="0017183A" w:rsidP="0017183A">
            <w:pPr>
              <w:pStyle w:val="TAL"/>
              <w:rPr>
                <w:ins w:id="289" w:author="许玲00005269" w:date="2021-08-10T10:51:00Z"/>
              </w:rPr>
            </w:pPr>
          </w:p>
        </w:tc>
        <w:tc>
          <w:tcPr>
            <w:tcW w:w="556" w:type="pct"/>
            <w:shd w:val="clear" w:color="auto" w:fill="FFFFFF" w:themeFill="background1"/>
            <w:vAlign w:val="center"/>
          </w:tcPr>
          <w:p w14:paraId="0F5C88E0" w14:textId="77777777" w:rsidR="0017183A" w:rsidRPr="0017183A" w:rsidRDefault="0017183A" w:rsidP="0017183A">
            <w:pPr>
              <w:pStyle w:val="TAL"/>
              <w:rPr>
                <w:ins w:id="290" w:author="许玲00005269" w:date="2021-08-10T10:51:00Z"/>
              </w:rPr>
            </w:pPr>
            <w:ins w:id="291" w:author="许玲00005269" w:date="2021-08-10T10:51:00Z">
              <w:r w:rsidRPr="0017183A">
                <w:t>≤ 1 ms</w:t>
              </w:r>
            </w:ins>
          </w:p>
        </w:tc>
        <w:tc>
          <w:tcPr>
            <w:tcW w:w="485" w:type="pct"/>
            <w:shd w:val="clear" w:color="auto" w:fill="auto"/>
            <w:vAlign w:val="center"/>
          </w:tcPr>
          <w:p w14:paraId="6BFBACC6" w14:textId="77777777" w:rsidR="0017183A" w:rsidRPr="0017183A" w:rsidRDefault="0017183A" w:rsidP="0017183A">
            <w:pPr>
              <w:pStyle w:val="TAL"/>
              <w:rPr>
                <w:ins w:id="292" w:author="许玲00005269" w:date="2021-08-10T10:51:00Z"/>
              </w:rPr>
            </w:pPr>
            <w:ins w:id="293" w:author="许玲00005269" w:date="2021-08-10T10:51:00Z">
              <w:r w:rsidRPr="0017183A">
                <w:t xml:space="preserve">140 </w:t>
              </w:r>
              <w:proofErr w:type="gramStart"/>
              <w:r w:rsidRPr="0017183A">
                <w:t>byte</w:t>
              </w:r>
              <w:proofErr w:type="gramEnd"/>
            </w:ins>
          </w:p>
        </w:tc>
        <w:tc>
          <w:tcPr>
            <w:tcW w:w="486" w:type="pct"/>
            <w:vAlign w:val="center"/>
          </w:tcPr>
          <w:p w14:paraId="312018FF" w14:textId="77777777" w:rsidR="0017183A" w:rsidRPr="0017183A" w:rsidRDefault="0017183A" w:rsidP="0017183A">
            <w:pPr>
              <w:pStyle w:val="TAL"/>
              <w:rPr>
                <w:ins w:id="294" w:author="许玲00005269" w:date="2021-08-10T10:51:00Z"/>
              </w:rPr>
            </w:pPr>
            <w:ins w:id="295" w:author="许玲00005269" w:date="2021-08-10T10:51:00Z">
              <w:r w:rsidRPr="0017183A">
                <w:rPr>
                  <w:rFonts w:hint="eastAsia"/>
                </w:rPr>
                <w:t>-</w:t>
              </w:r>
            </w:ins>
          </w:p>
        </w:tc>
        <w:tc>
          <w:tcPr>
            <w:tcW w:w="696" w:type="pct"/>
            <w:vAlign w:val="center"/>
          </w:tcPr>
          <w:p w14:paraId="376BCC39" w14:textId="77777777" w:rsidR="0017183A" w:rsidRPr="0017183A" w:rsidRDefault="0017183A" w:rsidP="0017183A">
            <w:pPr>
              <w:pStyle w:val="TAL"/>
              <w:rPr>
                <w:ins w:id="296" w:author="许玲00005269" w:date="2021-08-10T10:51:00Z"/>
              </w:rPr>
            </w:pPr>
            <w:ins w:id="297" w:author="许玲00005269" w:date="2021-08-10T10:51:00Z">
              <w:r w:rsidRPr="0017183A">
                <w:t>3 ms</w:t>
              </w:r>
              <w:r w:rsidRPr="0017183A">
                <w:br/>
              </w:r>
            </w:ins>
          </w:p>
          <w:p w14:paraId="3D867B87" w14:textId="77777777" w:rsidR="0017183A" w:rsidRPr="0017183A" w:rsidRDefault="0017183A" w:rsidP="0017183A">
            <w:pPr>
              <w:pStyle w:val="TAL"/>
              <w:rPr>
                <w:ins w:id="298" w:author="许玲00005269" w:date="2021-08-10T10:51:00Z"/>
              </w:rPr>
            </w:pPr>
          </w:p>
        </w:tc>
        <w:tc>
          <w:tcPr>
            <w:tcW w:w="765" w:type="pct"/>
            <w:vAlign w:val="center"/>
          </w:tcPr>
          <w:p w14:paraId="6B3DB532" w14:textId="77777777" w:rsidR="0017183A" w:rsidRPr="0017183A" w:rsidRDefault="0017183A" w:rsidP="0017183A">
            <w:pPr>
              <w:pStyle w:val="TAL"/>
              <w:rPr>
                <w:ins w:id="299" w:author="许玲00005269" w:date="2021-08-10T10:51:00Z"/>
              </w:rPr>
            </w:pPr>
            <w:ins w:id="300" w:author="许玲00005269" w:date="2021-08-10T10:51:00Z">
              <w:r w:rsidRPr="0017183A">
                <w:t>-</w:t>
              </w:r>
            </w:ins>
          </w:p>
        </w:tc>
        <w:tc>
          <w:tcPr>
            <w:tcW w:w="762" w:type="pct"/>
            <w:vAlign w:val="center"/>
          </w:tcPr>
          <w:p w14:paraId="08226706" w14:textId="0887700B" w:rsidR="0017183A" w:rsidRPr="0017183A" w:rsidRDefault="006A0F89" w:rsidP="0017183A">
            <w:pPr>
              <w:pStyle w:val="TAL"/>
              <w:rPr>
                <w:ins w:id="301" w:author="许玲00005269" w:date="2021-08-10T10:54:00Z"/>
              </w:rPr>
            </w:pPr>
            <w:ins w:id="302" w:author="许玲00005269" w:date="2021-08-10T11:06:00Z">
              <w:r>
                <w:t>A</w:t>
              </w:r>
              <w:r w:rsidR="00BC7495">
                <w:t>.</w:t>
              </w:r>
            </w:ins>
            <w:ins w:id="303" w:author="许玲00005269" w:date="2021-08-16T10:30:00Z">
              <w:r w:rsidR="00BC7495">
                <w:t>4</w:t>
              </w:r>
            </w:ins>
            <w:ins w:id="304" w:author="许玲00005269" w:date="2021-08-10T11:06:00Z">
              <w:r>
                <w:t>.</w:t>
              </w:r>
            </w:ins>
            <w:ins w:id="305" w:author="许玲00005269" w:date="2021-08-16T10:30:00Z">
              <w:r w:rsidR="00BC7495">
                <w:t>9</w:t>
              </w:r>
            </w:ins>
          </w:p>
          <w:p w14:paraId="5ADBC4D4" w14:textId="546BAB09" w:rsidR="0017183A" w:rsidRDefault="0017183A" w:rsidP="006A0F89">
            <w:pPr>
              <w:pStyle w:val="TAL"/>
              <w:rPr>
                <w:ins w:id="306" w:author="许玲00005269" w:date="2021-08-10T10:54:00Z"/>
                <w:rFonts w:cs="Arial"/>
                <w:sz w:val="16"/>
                <w:szCs w:val="16"/>
                <w:lang w:eastAsia="zh-CN"/>
              </w:rPr>
            </w:pPr>
            <w:ins w:id="307" w:author="许玲00005269" w:date="2021-08-10T10:54:00Z">
              <w:r w:rsidRPr="0017183A">
                <w:t>Distributed Energy Resources and Micro-Grids</w:t>
              </w:r>
            </w:ins>
            <w:ins w:id="308" w:author="Walewski, Joachim (Siemens)" w:date="2021-08-11T09:24:00Z">
              <w:r w:rsidR="00726F17">
                <w:t xml:space="preserve"> </w:t>
              </w:r>
            </w:ins>
            <w:ins w:id="309" w:author="许玲00005269" w:date="2021-08-10T10:54:00Z">
              <w:r w:rsidRPr="0017183A">
                <w:t xml:space="preserve">(see </w:t>
              </w:r>
            </w:ins>
            <w:ins w:id="310" w:author="许玲00005269" w:date="2021-08-10T11:12:00Z">
              <w:r w:rsidR="006A0F89">
                <w:t>note</w:t>
              </w:r>
            </w:ins>
            <w:ins w:id="311" w:author="许玲00005269" w:date="2021-08-10T10:54:00Z">
              <w:r w:rsidRPr="0017183A">
                <w:t xml:space="preserve"> </w:t>
              </w:r>
              <w:proofErr w:type="gramStart"/>
              <w:r w:rsidRPr="0017183A">
                <w:t>1</w:t>
              </w:r>
            </w:ins>
            <w:ins w:id="312" w:author="许玲00005269" w:date="2021-08-10T11:14:00Z">
              <w:r w:rsidR="006A0F89">
                <w:t>2</w:t>
              </w:r>
            </w:ins>
            <w:ins w:id="313" w:author="许玲00005269" w:date="2021-08-10T10:54:00Z">
              <w:r w:rsidRPr="0017183A">
                <w:t xml:space="preserve"> )</w:t>
              </w:r>
              <w:proofErr w:type="gramEnd"/>
            </w:ins>
          </w:p>
        </w:tc>
      </w:tr>
      <w:tr w:rsidR="006A0F89" w14:paraId="631600A3" w14:textId="7565A7BC" w:rsidTr="00222F07">
        <w:trPr>
          <w:trHeight w:val="502"/>
          <w:ins w:id="314" w:author="许玲00005269" w:date="2021-08-10T10:51:00Z"/>
        </w:trPr>
        <w:tc>
          <w:tcPr>
            <w:tcW w:w="695" w:type="pct"/>
            <w:shd w:val="clear" w:color="auto" w:fill="auto"/>
            <w:vAlign w:val="center"/>
          </w:tcPr>
          <w:p w14:paraId="6E3917A9" w14:textId="77777777" w:rsidR="0017183A" w:rsidRPr="0017183A" w:rsidRDefault="0017183A" w:rsidP="0017183A">
            <w:pPr>
              <w:pStyle w:val="TAL"/>
              <w:rPr>
                <w:ins w:id="315" w:author="许玲00005269" w:date="2021-08-10T10:51:00Z"/>
              </w:rPr>
            </w:pPr>
            <w:ins w:id="316" w:author="许玲00005269" w:date="2021-08-10T10:51:00Z">
              <w:r w:rsidRPr="0017183A">
                <w:t>&lt; 1 kbit/s per DER</w:t>
              </w:r>
            </w:ins>
          </w:p>
        </w:tc>
        <w:tc>
          <w:tcPr>
            <w:tcW w:w="555" w:type="pct"/>
            <w:shd w:val="clear" w:color="auto" w:fill="auto"/>
            <w:vAlign w:val="center"/>
          </w:tcPr>
          <w:p w14:paraId="1F4DABFA" w14:textId="77777777" w:rsidR="0017183A" w:rsidRPr="0017183A" w:rsidRDefault="0017183A" w:rsidP="0017183A">
            <w:pPr>
              <w:pStyle w:val="TAL"/>
              <w:rPr>
                <w:ins w:id="317" w:author="许玲00005269" w:date="2021-08-10T10:51:00Z"/>
              </w:rPr>
            </w:pPr>
            <w:ins w:id="318" w:author="许玲00005269" w:date="2021-08-10T10:51:00Z">
              <w:r w:rsidRPr="0017183A">
                <w:t>99.9999 %</w:t>
              </w:r>
            </w:ins>
          </w:p>
        </w:tc>
        <w:tc>
          <w:tcPr>
            <w:tcW w:w="556" w:type="pct"/>
            <w:shd w:val="clear" w:color="auto" w:fill="FFFFFF" w:themeFill="background1"/>
            <w:vAlign w:val="center"/>
          </w:tcPr>
          <w:p w14:paraId="01CB59C9" w14:textId="77777777" w:rsidR="0017183A" w:rsidRPr="0017183A" w:rsidRDefault="0017183A" w:rsidP="0017183A">
            <w:pPr>
              <w:pStyle w:val="TAL"/>
              <w:rPr>
                <w:ins w:id="319" w:author="许玲00005269" w:date="2021-08-10T10:51:00Z"/>
              </w:rPr>
            </w:pPr>
            <w:ins w:id="320" w:author="许玲00005269" w:date="2021-08-10T10:51:00Z">
              <w:r w:rsidRPr="0017183A">
                <w:t>100 ms</w:t>
              </w:r>
            </w:ins>
          </w:p>
          <w:p w14:paraId="71401DD4" w14:textId="1AA33BFA" w:rsidR="0017183A" w:rsidRPr="0017183A" w:rsidRDefault="0017183A" w:rsidP="0017183A">
            <w:pPr>
              <w:pStyle w:val="TAL"/>
              <w:rPr>
                <w:ins w:id="321" w:author="许玲00005269" w:date="2021-08-10T10:51:00Z"/>
              </w:rPr>
            </w:pPr>
            <w:ins w:id="322" w:author="许玲00005269" w:date="2021-08-10T10:51:00Z">
              <w:r w:rsidRPr="0017183A">
                <w:t>(see note 13</w:t>
              </w:r>
            </w:ins>
            <w:ins w:id="323" w:author="Walewski, Joachim (Siemens)" w:date="2021-08-11T09:39:00Z">
              <w:r w:rsidR="00AD76CA">
                <w:t xml:space="preserve"> and</w:t>
              </w:r>
            </w:ins>
            <w:proofErr w:type="gramStart"/>
            <w:ins w:id="324" w:author="许玲00005269" w:date="2021-08-10T10:51:00Z">
              <w:r w:rsidRPr="0017183A">
                <w:t>14 )</w:t>
              </w:r>
              <w:proofErr w:type="gramEnd"/>
            </w:ins>
          </w:p>
        </w:tc>
        <w:tc>
          <w:tcPr>
            <w:tcW w:w="485" w:type="pct"/>
            <w:shd w:val="clear" w:color="auto" w:fill="auto"/>
            <w:vAlign w:val="center"/>
          </w:tcPr>
          <w:p w14:paraId="43C5357E" w14:textId="77777777" w:rsidR="0017183A" w:rsidRPr="0017183A" w:rsidRDefault="0017183A" w:rsidP="0017183A">
            <w:pPr>
              <w:pStyle w:val="TAL"/>
              <w:rPr>
                <w:ins w:id="325" w:author="许玲00005269" w:date="2021-08-10T10:51:00Z"/>
              </w:rPr>
            </w:pPr>
            <w:ins w:id="326" w:author="许玲00005269" w:date="2021-08-10T10:51:00Z">
              <w:r w:rsidRPr="0017183A">
                <w:rPr>
                  <w:rFonts w:hint="eastAsia"/>
                </w:rPr>
                <w:t>-</w:t>
              </w:r>
            </w:ins>
          </w:p>
        </w:tc>
        <w:tc>
          <w:tcPr>
            <w:tcW w:w="486" w:type="pct"/>
            <w:vAlign w:val="center"/>
          </w:tcPr>
          <w:p w14:paraId="7FA20DB1" w14:textId="77777777" w:rsidR="0017183A" w:rsidRPr="0017183A" w:rsidRDefault="0017183A" w:rsidP="0017183A">
            <w:pPr>
              <w:pStyle w:val="TAL"/>
              <w:rPr>
                <w:ins w:id="327" w:author="许玲00005269" w:date="2021-08-10T10:51:00Z"/>
              </w:rPr>
            </w:pPr>
            <w:ins w:id="328" w:author="许玲00005269" w:date="2021-08-10T10:51:00Z">
              <w:r w:rsidRPr="0017183A">
                <w:rPr>
                  <w:rFonts w:hint="eastAsia"/>
                </w:rPr>
                <w:t>-</w:t>
              </w:r>
            </w:ins>
          </w:p>
        </w:tc>
        <w:tc>
          <w:tcPr>
            <w:tcW w:w="696" w:type="pct"/>
            <w:vAlign w:val="center"/>
          </w:tcPr>
          <w:p w14:paraId="06F44739" w14:textId="77777777" w:rsidR="0017183A" w:rsidRPr="0017183A" w:rsidRDefault="0017183A" w:rsidP="0017183A">
            <w:pPr>
              <w:pStyle w:val="TAL"/>
              <w:rPr>
                <w:ins w:id="329" w:author="许玲00005269" w:date="2021-08-10T10:51:00Z"/>
              </w:rPr>
            </w:pPr>
            <w:ins w:id="330" w:author="许玲00005269" w:date="2021-08-10T10:51:00Z">
              <w:r w:rsidRPr="0017183A">
                <w:rPr>
                  <w:rFonts w:hint="eastAsia"/>
                </w:rPr>
                <w:t>-</w:t>
              </w:r>
            </w:ins>
          </w:p>
        </w:tc>
        <w:tc>
          <w:tcPr>
            <w:tcW w:w="765" w:type="pct"/>
            <w:vAlign w:val="center"/>
          </w:tcPr>
          <w:p w14:paraId="645D1C5D" w14:textId="77777777" w:rsidR="0017183A" w:rsidRPr="0017183A" w:rsidRDefault="0017183A" w:rsidP="0017183A">
            <w:pPr>
              <w:pStyle w:val="TAL"/>
              <w:rPr>
                <w:ins w:id="331" w:author="许玲00005269" w:date="2021-08-10T10:51:00Z"/>
              </w:rPr>
            </w:pPr>
            <w:ins w:id="332" w:author="许玲00005269" w:date="2021-08-10T10:51:00Z">
              <w:r w:rsidRPr="0017183A">
                <w:rPr>
                  <w:rFonts w:hint="eastAsia"/>
                </w:rPr>
                <w:t>-</w:t>
              </w:r>
            </w:ins>
          </w:p>
        </w:tc>
        <w:tc>
          <w:tcPr>
            <w:tcW w:w="762" w:type="pct"/>
            <w:vAlign w:val="center"/>
          </w:tcPr>
          <w:p w14:paraId="184A36A4" w14:textId="76087235" w:rsidR="0017183A" w:rsidRPr="0017183A" w:rsidRDefault="006A0F89" w:rsidP="0017183A">
            <w:pPr>
              <w:pStyle w:val="TAL"/>
              <w:rPr>
                <w:ins w:id="333" w:author="许玲00005269" w:date="2021-08-10T10:54:00Z"/>
              </w:rPr>
            </w:pPr>
            <w:ins w:id="334" w:author="许玲00005269" w:date="2021-08-10T11:06:00Z">
              <w:r>
                <w:t>A</w:t>
              </w:r>
              <w:r w:rsidR="00BC7495">
                <w:t>.</w:t>
              </w:r>
            </w:ins>
            <w:ins w:id="335" w:author="许玲00005269" w:date="2021-08-16T10:30:00Z">
              <w:r w:rsidR="00BC7495">
                <w:t>4</w:t>
              </w:r>
            </w:ins>
            <w:ins w:id="336" w:author="许玲00005269" w:date="2021-08-10T11:06:00Z">
              <w:r>
                <w:t>.</w:t>
              </w:r>
            </w:ins>
            <w:ins w:id="337" w:author="许玲00005269" w:date="2021-08-16T10:30:00Z">
              <w:r w:rsidR="00BC7495">
                <w:t>10</w:t>
              </w:r>
            </w:ins>
          </w:p>
          <w:p w14:paraId="6ECCAE0F" w14:textId="610381BE" w:rsidR="0017183A" w:rsidRPr="0017183A" w:rsidRDefault="00ED023F" w:rsidP="0017183A">
            <w:pPr>
              <w:pStyle w:val="TAL"/>
              <w:rPr>
                <w:ins w:id="338" w:author="许玲00005269" w:date="2021-08-10T10:54:00Z"/>
              </w:rPr>
            </w:pPr>
            <w:ins w:id="339" w:author="Walewski, Joachim (Siemens)" w:date="2021-08-11T09:31:00Z">
              <w:r>
                <w:t>E</w:t>
              </w:r>
            </w:ins>
            <w:ins w:id="340" w:author="许玲00005269" w:date="2021-08-10T10:54:00Z">
              <w:r w:rsidR="0017183A" w:rsidRPr="0017183A">
                <w:t xml:space="preserve">nsuring uninterrupted MTC service availability during </w:t>
              </w:r>
              <w:r w:rsidR="0017183A" w:rsidRPr="0017183A">
                <w:tab/>
                <w:t>emergencies</w:t>
              </w:r>
            </w:ins>
          </w:p>
        </w:tc>
      </w:tr>
      <w:tr w:rsidR="0017183A" w14:paraId="1E22F0D4" w14:textId="77777777" w:rsidTr="00222F07">
        <w:trPr>
          <w:trHeight w:val="502"/>
          <w:ins w:id="341" w:author="许玲00005269" w:date="2021-08-10T10:55:00Z"/>
        </w:trPr>
        <w:tc>
          <w:tcPr>
            <w:tcW w:w="5000" w:type="pct"/>
            <w:gridSpan w:val="8"/>
            <w:shd w:val="clear" w:color="auto" w:fill="auto"/>
            <w:vAlign w:val="center"/>
          </w:tcPr>
          <w:p w14:paraId="17FCCED7" w14:textId="5763CDF1" w:rsidR="0017183A" w:rsidRPr="006A0F89" w:rsidRDefault="006A0F89" w:rsidP="006A0F89">
            <w:pPr>
              <w:pStyle w:val="TAN"/>
              <w:rPr>
                <w:ins w:id="342" w:author="许玲00005269" w:date="2021-08-10T10:56:00Z"/>
              </w:rPr>
            </w:pPr>
            <w:ins w:id="343" w:author="许玲00005269" w:date="2021-08-10T10:56:00Z">
              <w:r>
                <w:lastRenderedPageBreak/>
                <w:t>NOTE 1:</w:t>
              </w:r>
            </w:ins>
            <w:ins w:id="344" w:author="许玲00005269" w:date="2021-08-10T11:15:00Z">
              <w:r>
                <w:tab/>
              </w:r>
            </w:ins>
            <w:ins w:id="345" w:author="许玲00005269" w:date="2021-08-10T10:56:00Z">
              <w:r w:rsidR="0017183A" w:rsidRPr="006A0F89">
                <w:t>This KPI is to require data rate in one Energy storage station which may provide via one or more 5G connections and via one or more 3GPP UE(s) at the same time.</w:t>
              </w:r>
            </w:ins>
          </w:p>
          <w:p w14:paraId="5897DCC7" w14:textId="3733ECA0" w:rsidR="0017183A" w:rsidRPr="006A0F89" w:rsidRDefault="00222F07" w:rsidP="006A0F89">
            <w:pPr>
              <w:pStyle w:val="TAN"/>
              <w:rPr>
                <w:ins w:id="346" w:author="许玲00005269" w:date="2021-08-10T10:56:00Z"/>
              </w:rPr>
            </w:pPr>
            <w:ins w:id="347" w:author="许玲00005269" w:date="2021-08-10T10:56:00Z">
              <w:r>
                <w:t>NOTE 2:</w:t>
              </w:r>
            </w:ins>
            <w:ins w:id="348" w:author="许玲00005269" w:date="2021-08-10T11:16:00Z">
              <w:r>
                <w:t xml:space="preserve"> </w:t>
              </w:r>
              <w:r>
                <w:tab/>
              </w:r>
            </w:ins>
            <w:ins w:id="349" w:author="许玲00005269" w:date="2021-08-10T10:56:00Z">
              <w:r w:rsidR="0017183A" w:rsidRPr="006A0F89">
                <w:t>It is used to deduce data volume in an area which has multiple energy storage stations. The data volume can be deduced through follow formula (</w:t>
              </w:r>
            </w:ins>
            <w:ins w:id="350" w:author="Walewski, Joachim (Siemens)" w:date="2021-08-11T09:40:00Z">
              <w:r w:rsidR="00AD76CA">
                <w:t>c</w:t>
              </w:r>
            </w:ins>
            <w:ins w:id="351" w:author="许玲00005269" w:date="2021-08-10T10:56:00Z">
              <w:r w:rsidR="0017183A" w:rsidRPr="006A0F89">
                <w:t>urrent + other data) data rate per storage station * (</w:t>
              </w:r>
            </w:ins>
            <w:ins w:id="352" w:author="Walewski, Joachim (Siemens)" w:date="2021-08-11T09:40:00Z">
              <w:r w:rsidR="00AD76CA">
                <w:t>s</w:t>
              </w:r>
            </w:ins>
            <w:ins w:id="353" w:author="许玲00005269" w:date="2021-08-10T10:56:00Z">
              <w:r w:rsidR="0017183A" w:rsidRPr="006A0F89">
                <w:t>torage node density /km2) * (</w:t>
              </w:r>
            </w:ins>
            <w:ins w:id="354" w:author="Walewski, Joachim (Siemens)" w:date="2021-08-11T09:40:00Z">
              <w:r w:rsidR="00AD76CA">
                <w:t>a</w:t>
              </w:r>
            </w:ins>
            <w:ins w:id="355" w:author="许玲00005269" w:date="2021-08-10T10:56:00Z">
              <w:r w:rsidR="0017183A" w:rsidRPr="006A0F89">
                <w:t>ctive factor/km2) + video data rate per storage station * (</w:t>
              </w:r>
            </w:ins>
            <w:ins w:id="356" w:author="Walewski, Joachim (Siemens)" w:date="2021-08-11T09:40:00Z">
              <w:r w:rsidR="00AD76CA">
                <w:t>s</w:t>
              </w:r>
            </w:ins>
            <w:ins w:id="357" w:author="许玲00005269" w:date="2021-08-10T10:56:00Z">
              <w:r w:rsidR="0017183A" w:rsidRPr="006A0F89">
                <w:t>torage node density /km2). In general, the Active factor is 10%</w:t>
              </w:r>
            </w:ins>
            <w:ins w:id="358" w:author="许玲00005269" w:date="2021-08-12T10:21:00Z">
              <w:r w:rsidR="0064409C">
                <w:t xml:space="preserve">. </w:t>
              </w:r>
              <w:r w:rsidR="0064409C">
                <w:rPr>
                  <w:rFonts w:eastAsia="SimSun"/>
                </w:rPr>
                <w:t>Active factor means the proportion that the number of active DED which are delivering its collected data during one second time window compared with whole number of DED in the area which has multiple energy storage station</w:t>
              </w:r>
            </w:ins>
          </w:p>
          <w:p w14:paraId="54FDB3DB" w14:textId="6E92CA78" w:rsidR="0017183A" w:rsidRPr="006A0F89" w:rsidRDefault="00222F07" w:rsidP="006A0F89">
            <w:pPr>
              <w:pStyle w:val="TAN"/>
              <w:rPr>
                <w:ins w:id="359" w:author="许玲00005269" w:date="2021-08-10T10:56:00Z"/>
              </w:rPr>
            </w:pPr>
            <w:ins w:id="360" w:author="许玲00005269" w:date="2021-08-10T10:56:00Z">
              <w:r>
                <w:t>NOTE 3:</w:t>
              </w:r>
            </w:ins>
            <w:ins w:id="361" w:author="许玲00005269" w:date="2021-08-10T11:16:00Z">
              <w:r>
                <w:t xml:space="preserve"> </w:t>
              </w:r>
              <w:r>
                <w:tab/>
              </w:r>
            </w:ins>
            <w:ins w:id="362" w:author="许玲00005269" w:date="2021-08-10T10:56:00Z">
              <w:r w:rsidR="0017183A" w:rsidRPr="006A0F89">
                <w:t xml:space="preserve">It is one way latency from 5G IoT device to backend system while the distance between them is no more than 40 km </w:t>
              </w:r>
              <w:proofErr w:type="gramStart"/>
              <w:r w:rsidR="0017183A" w:rsidRPr="006A0F89">
                <w:t>i.e.</w:t>
              </w:r>
              <w:proofErr w:type="gramEnd"/>
              <w:r w:rsidR="0017183A" w:rsidRPr="006A0F89">
                <w:t xml:space="preserve"> city range. The command implementation </w:t>
              </w:r>
              <w:proofErr w:type="gramStart"/>
              <w:r w:rsidR="0017183A" w:rsidRPr="006A0F89">
                <w:t>need</w:t>
              </w:r>
              <w:proofErr w:type="gramEnd"/>
              <w:r w:rsidR="0017183A" w:rsidRPr="006A0F89">
                <w:t xml:space="preserve"> 100 ms.</w:t>
              </w:r>
            </w:ins>
          </w:p>
          <w:p w14:paraId="23E9B22D" w14:textId="5E09792F" w:rsidR="0017183A" w:rsidRPr="006A0F89" w:rsidRDefault="00222F07" w:rsidP="006A0F89">
            <w:pPr>
              <w:pStyle w:val="TAN"/>
              <w:rPr>
                <w:ins w:id="363" w:author="许玲00005269" w:date="2021-08-10T10:56:00Z"/>
              </w:rPr>
            </w:pPr>
            <w:ins w:id="364" w:author="许玲00005269" w:date="2021-08-10T10:56:00Z">
              <w:r>
                <w:t>NOTE 4:</w:t>
              </w:r>
            </w:ins>
            <w:ins w:id="365" w:author="许玲00005269" w:date="2021-08-10T11:16:00Z">
              <w:r>
                <w:t xml:space="preserve"> </w:t>
              </w:r>
              <w:r>
                <w:tab/>
              </w:r>
            </w:ins>
            <w:ins w:id="366" w:author="许玲00005269" w:date="2021-08-10T10:56:00Z">
              <w:r w:rsidR="0017183A" w:rsidRPr="006A0F89">
                <w:t>It is the typical connection density in today city environment. With the evolution from meter centralization collection to sockets in home directly collection, the connection density is expected to increase 5</w:t>
              </w:r>
            </w:ins>
            <w:ins w:id="367" w:author="Walewski, Joachim (Siemens)" w:date="2021-08-11T09:39:00Z">
              <w:r w:rsidR="00AD76CA">
                <w:t xml:space="preserve"> to </w:t>
              </w:r>
            </w:ins>
            <w:ins w:id="368" w:author="许玲00005269" w:date="2021-08-10T10:56:00Z">
              <w:r w:rsidR="0017183A" w:rsidRPr="006A0F89">
                <w:t xml:space="preserve">10 times. </w:t>
              </w:r>
            </w:ins>
          </w:p>
          <w:p w14:paraId="5765251D" w14:textId="0A5D05AE" w:rsidR="0017183A" w:rsidRPr="006A0F89" w:rsidRDefault="00222F07">
            <w:pPr>
              <w:pStyle w:val="TAL"/>
              <w:rPr>
                <w:ins w:id="369" w:author="许玲00005269" w:date="2021-08-10T10:56:00Z"/>
              </w:rPr>
              <w:pPrChange w:id="370" w:author="许玲00005269" w:date="2021-08-17T11:52:00Z">
                <w:pPr>
                  <w:pStyle w:val="TAN"/>
                </w:pPr>
              </w:pPrChange>
            </w:pPr>
            <w:ins w:id="371" w:author="许玲00005269" w:date="2021-08-10T10:56:00Z">
              <w:r>
                <w:t>NOTE 5:</w:t>
              </w:r>
            </w:ins>
            <w:ins w:id="372" w:author="许玲00005269" w:date="2021-08-10T11:16:00Z">
              <w:r>
                <w:t xml:space="preserve"> </w:t>
              </w:r>
              <w:r>
                <w:tab/>
              </w:r>
            </w:ins>
            <w:ins w:id="373" w:author="许玲00005269" w:date="2021-08-17T11:53:00Z">
              <w:r w:rsidR="00947364">
                <w:t xml:space="preserve">When the </w:t>
              </w:r>
            </w:ins>
            <w:ins w:id="374" w:author="许玲00005269" w:date="2021-08-17T11:54:00Z">
              <w:r w:rsidR="00947364">
                <w:t xml:space="preserve">communication link </w:t>
              </w:r>
            </w:ins>
            <w:ins w:id="375" w:author="许玲00005269" w:date="2021-08-10T10:56:00Z">
              <w:r w:rsidR="0017183A" w:rsidRPr="006A0F89">
                <w:t>switch</w:t>
              </w:r>
            </w:ins>
            <w:ins w:id="376" w:author="许玲00005269" w:date="2021-08-17T11:55:00Z">
              <w:r w:rsidR="00947364">
                <w:t>es</w:t>
              </w:r>
            </w:ins>
            <w:ins w:id="377" w:author="许玲00005269" w:date="2021-08-10T10:56:00Z">
              <w:r w:rsidR="0017183A" w:rsidRPr="006A0F89">
                <w:t xml:space="preserve"> off between the active and standby links</w:t>
              </w:r>
            </w:ins>
            <w:ins w:id="378" w:author="许玲00005269" w:date="2021-08-17T11:54:00Z">
              <w:r w:rsidR="00947364">
                <w:t xml:space="preserve">, the </w:t>
              </w:r>
            </w:ins>
            <w:ins w:id="379" w:author="许玲00005269" w:date="2021-08-17T11:57:00Z">
              <w:r w:rsidR="00947364">
                <w:t>switch off time</w:t>
              </w:r>
            </w:ins>
            <w:ins w:id="380" w:author="许玲00005269" w:date="2021-08-17T11:55:00Z">
              <w:r w:rsidR="00947364">
                <w:t xml:space="preserve"> between</w:t>
              </w:r>
            </w:ins>
            <w:ins w:id="381" w:author="许玲00005269" w:date="2021-08-17T11:56:00Z">
              <w:r w:rsidR="00947364">
                <w:t xml:space="preserve"> the two links is </w:t>
              </w:r>
            </w:ins>
            <w:ins w:id="382" w:author="许玲00005269" w:date="2021-08-17T11:54:00Z">
              <w:r w:rsidR="00947364">
                <w:t>le</w:t>
              </w:r>
            </w:ins>
            <w:ins w:id="383" w:author="许玲00005269" w:date="2021-08-17T11:55:00Z">
              <w:r w:rsidR="00947364">
                <w:t xml:space="preserve">ss than </w:t>
              </w:r>
            </w:ins>
            <w:ins w:id="384" w:author="许玲00005269" w:date="2021-08-17T11:54:00Z">
              <w:r w:rsidR="00947364" w:rsidRPr="0017183A">
                <w:t>50 µs</w:t>
              </w:r>
              <w:r w:rsidR="00947364">
                <w:t>,</w:t>
              </w:r>
            </w:ins>
          </w:p>
          <w:p w14:paraId="5E4DAF49" w14:textId="2C7AEFB8" w:rsidR="0017183A" w:rsidRPr="006A0F89" w:rsidRDefault="00222F07" w:rsidP="006A0F89">
            <w:pPr>
              <w:pStyle w:val="TAN"/>
              <w:rPr>
                <w:ins w:id="385" w:author="许玲00005269" w:date="2021-08-10T10:56:00Z"/>
              </w:rPr>
            </w:pPr>
            <w:ins w:id="386" w:author="许玲00005269" w:date="2021-08-10T10:56:00Z">
              <w:r>
                <w:t>NOTE 6:</w:t>
              </w:r>
            </w:ins>
            <w:ins w:id="387" w:author="许玲00005269" w:date="2021-08-10T11:16:00Z">
              <w:r>
                <w:t xml:space="preserve"> </w:t>
              </w:r>
              <w:r>
                <w:tab/>
              </w:r>
            </w:ins>
            <w:ins w:id="388" w:author="许玲00005269" w:date="2021-08-10T10:56:00Z">
              <w:r w:rsidR="0017183A" w:rsidRPr="006A0F89">
                <w:t>It is the one</w:t>
              </w:r>
            </w:ins>
            <w:ins w:id="389" w:author="Walewski, Joachim (Siemens)" w:date="2021-08-11T09:41:00Z">
              <w:r w:rsidR="00AD76CA">
                <w:t>-</w:t>
              </w:r>
            </w:ins>
            <w:ins w:id="390" w:author="许玲00005269" w:date="2021-08-10T10:56:00Z">
              <w:r w:rsidR="0017183A" w:rsidRPr="006A0F89">
                <w:t>way delay from a distributed terminal to 5G network.</w:t>
              </w:r>
            </w:ins>
          </w:p>
          <w:p w14:paraId="654A76FB" w14:textId="61D12459" w:rsidR="0017183A" w:rsidRPr="006A0F89" w:rsidRDefault="00222F07" w:rsidP="006A0F89">
            <w:pPr>
              <w:pStyle w:val="TAN"/>
              <w:rPr>
                <w:ins w:id="391" w:author="许玲00005269" w:date="2021-08-10T10:56:00Z"/>
              </w:rPr>
            </w:pPr>
            <w:ins w:id="392" w:author="许玲00005269" w:date="2021-08-10T10:56:00Z">
              <w:r>
                <w:t>NOTE 7:</w:t>
              </w:r>
            </w:ins>
            <w:ins w:id="393" w:author="许玲00005269" w:date="2021-08-10T11:16:00Z">
              <w:r>
                <w:t xml:space="preserve"> </w:t>
              </w:r>
              <w:r>
                <w:tab/>
              </w:r>
            </w:ins>
            <w:ins w:id="394" w:author="许玲00005269" w:date="2021-08-10T10:56:00Z">
              <w:r w:rsidR="0017183A" w:rsidRPr="006A0F89">
                <w:t>When the distributed terminals are deployed along overhead line, about 54 terminals will be distributed along overhead lines in one square kilometre with the power load density is 20</w:t>
              </w:r>
            </w:ins>
            <w:ins w:id="395" w:author="Walewski, Joachim (Siemens)" w:date="2021-08-11T09:39:00Z">
              <w:r w:rsidR="00AD76CA">
                <w:t xml:space="preserve"> </w:t>
              </w:r>
            </w:ins>
            <w:ins w:id="396" w:author="许玲00005269" w:date="2021-08-10T10:56:00Z">
              <w:r w:rsidR="0017183A" w:rsidRPr="006A0F89">
                <w:t>MW/km</w:t>
              </w:r>
              <w:r w:rsidR="0017183A" w:rsidRPr="00C03482">
                <w:rPr>
                  <w:vertAlign w:val="superscript"/>
                </w:rPr>
                <w:t>2</w:t>
              </w:r>
              <w:r w:rsidR="0017183A" w:rsidRPr="006A0F89">
                <w:t xml:space="preserve">. </w:t>
              </w:r>
            </w:ins>
          </w:p>
          <w:p w14:paraId="74C377DD" w14:textId="6AB1847C" w:rsidR="0017183A" w:rsidRPr="006A0F89" w:rsidRDefault="00222F07" w:rsidP="006A0F89">
            <w:pPr>
              <w:pStyle w:val="TAN"/>
              <w:rPr>
                <w:ins w:id="397" w:author="许玲00005269" w:date="2021-08-10T10:56:00Z"/>
              </w:rPr>
            </w:pPr>
            <w:ins w:id="398" w:author="许玲00005269" w:date="2021-08-10T10:56:00Z">
              <w:r>
                <w:t>NOTE 8:</w:t>
              </w:r>
            </w:ins>
            <w:ins w:id="399" w:author="许玲00005269" w:date="2021-08-10T11:16:00Z">
              <w:r>
                <w:t xml:space="preserve"> </w:t>
              </w:r>
              <w:r>
                <w:tab/>
              </w:r>
            </w:ins>
            <w:ins w:id="400" w:author="许玲00005269" w:date="2021-08-10T10:56:00Z">
              <w:r w:rsidR="0017183A" w:rsidRPr="006A0F89">
                <w:t xml:space="preserve">When the distributed terminals are deployed in power distribution </w:t>
              </w:r>
              <w:proofErr w:type="gramStart"/>
              <w:r w:rsidR="0017183A" w:rsidRPr="006A0F89">
                <w:t>cabinets, and</w:t>
              </w:r>
              <w:proofErr w:type="gramEnd"/>
              <w:r w:rsidR="0017183A" w:rsidRPr="006A0F89">
                <w:t xml:space="preserve"> considering the power load density is 20 MW/km2, there are about 78 terminals in one square kilometre.</w:t>
              </w:r>
            </w:ins>
          </w:p>
          <w:p w14:paraId="09DA3CB8" w14:textId="27C6BF25" w:rsidR="0017183A" w:rsidRPr="006A0F89" w:rsidRDefault="0017183A" w:rsidP="006A0F89">
            <w:pPr>
              <w:pStyle w:val="TAN"/>
              <w:rPr>
                <w:ins w:id="401" w:author="许玲00005269" w:date="2021-08-10T10:56:00Z"/>
              </w:rPr>
            </w:pPr>
            <w:ins w:id="402" w:author="许玲00005269" w:date="2021-08-10T10:56:00Z">
              <w:r w:rsidRPr="006A0F89">
                <w:t>NOTE 9:</w:t>
              </w:r>
            </w:ins>
            <w:ins w:id="403" w:author="许玲00005269" w:date="2021-08-10T11:16:00Z">
              <w:r w:rsidR="00222F07">
                <w:t xml:space="preserve"> </w:t>
              </w:r>
              <w:r w:rsidR="00222F07">
                <w:tab/>
              </w:r>
            </w:ins>
            <w:ins w:id="404" w:author="许玲00005269" w:date="2021-08-10T10:56:00Z">
              <w:r w:rsidRPr="006A0F89">
                <w:t>It is the smart metering application data rate between the Smart Distribution Transformer Terminal and energy end equipment. Once there are multiple smart grid applications, it is required more data rate.</w:t>
              </w:r>
            </w:ins>
          </w:p>
          <w:p w14:paraId="145813D2" w14:textId="4F65FBAE" w:rsidR="0017183A" w:rsidRPr="006A0F89" w:rsidRDefault="0017183A" w:rsidP="006A0F89">
            <w:pPr>
              <w:pStyle w:val="TAN"/>
              <w:rPr>
                <w:ins w:id="405" w:author="许玲00005269" w:date="2021-08-10T10:56:00Z"/>
              </w:rPr>
            </w:pPr>
            <w:ins w:id="406" w:author="许玲00005269" w:date="2021-08-10T10:56:00Z">
              <w:r w:rsidRPr="006A0F89">
                <w:t>NOTE 10:</w:t>
              </w:r>
            </w:ins>
            <w:ins w:id="407" w:author="许玲00005269" w:date="2021-08-10T11:16:00Z">
              <w:r w:rsidR="00222F07">
                <w:tab/>
              </w:r>
            </w:ins>
            <w:ins w:id="408" w:author="许玲00005269" w:date="2021-08-10T10:56:00Z">
              <w:r w:rsidRPr="006A0F89">
                <w:tab/>
                <w:t>It depends on different applications supported by the Smart Distribution Transformer Terminal. The less the latency is, the more applications can be supported.</w:t>
              </w:r>
            </w:ins>
          </w:p>
          <w:p w14:paraId="11FD22E1" w14:textId="3BD5902C" w:rsidR="0017183A" w:rsidRPr="006A0F89" w:rsidRDefault="0017183A" w:rsidP="006A0F89">
            <w:pPr>
              <w:pStyle w:val="TAN"/>
              <w:rPr>
                <w:ins w:id="409" w:author="许玲00005269" w:date="2021-08-10T10:56:00Z"/>
              </w:rPr>
            </w:pPr>
            <w:ins w:id="410" w:author="许玲00005269" w:date="2021-08-10T10:56:00Z">
              <w:r w:rsidRPr="006A0F89">
                <w:t>NOTE 11:</w:t>
              </w:r>
            </w:ins>
            <w:ins w:id="411" w:author="许玲00005269" w:date="2021-08-10T11:16:00Z">
              <w:r w:rsidR="00222F07">
                <w:t xml:space="preserve"> </w:t>
              </w:r>
              <w:r w:rsidR="00222F07">
                <w:tab/>
              </w:r>
            </w:ins>
            <w:ins w:id="412" w:author="许玲00005269" w:date="2021-08-10T10:56:00Z">
              <w:r w:rsidRPr="006A0F89">
                <w:t>The distribution area is circular with range between 100 m and 500 m (0.031 km</w:t>
              </w:r>
              <w:r w:rsidRPr="00C03482">
                <w:rPr>
                  <w:vertAlign w:val="superscript"/>
                </w:rPr>
                <w:t>2</w:t>
              </w:r>
              <w:r w:rsidRPr="006A0F89">
                <w:t xml:space="preserve"> to 0.785 km</w:t>
              </w:r>
              <w:r w:rsidRPr="00C03482">
                <w:rPr>
                  <w:vertAlign w:val="superscript"/>
                </w:rPr>
                <w:t>2</w:t>
              </w:r>
              <w:r w:rsidRPr="006A0F89">
                <w:t>).</w:t>
              </w:r>
            </w:ins>
          </w:p>
          <w:p w14:paraId="372FBF12" w14:textId="18A721F7" w:rsidR="0017183A" w:rsidRPr="006A0F89" w:rsidRDefault="0017183A" w:rsidP="006A0F89">
            <w:pPr>
              <w:pStyle w:val="TAN"/>
              <w:rPr>
                <w:ins w:id="413" w:author="许玲00005269" w:date="2021-08-10T10:56:00Z"/>
              </w:rPr>
            </w:pPr>
            <w:ins w:id="414" w:author="许玲00005269" w:date="2021-08-10T10:56:00Z">
              <w:r w:rsidRPr="006A0F89">
                <w:t>NOTE 12:</w:t>
              </w:r>
            </w:ins>
            <w:ins w:id="415" w:author="许玲00005269" w:date="2021-08-10T11:16:00Z">
              <w:r w:rsidR="00222F07">
                <w:t xml:space="preserve"> </w:t>
              </w:r>
              <w:r w:rsidR="00222F07">
                <w:tab/>
              </w:r>
            </w:ins>
            <w:ins w:id="416" w:author="许玲00005269" w:date="2021-08-10T11:13:00Z">
              <w:r w:rsidR="006A0F89" w:rsidRPr="006A0F89">
                <w:t>Unless otherwise specified, all communication includes 1 wireless link (UE to network node or network node to UE) rather than two wireless links (UE to UE)</w:t>
              </w:r>
            </w:ins>
          </w:p>
          <w:p w14:paraId="3DC1EB42" w14:textId="2606F390" w:rsidR="0017183A" w:rsidRPr="006A0F89" w:rsidRDefault="0017183A" w:rsidP="006A0F89">
            <w:pPr>
              <w:pStyle w:val="TAN"/>
              <w:rPr>
                <w:ins w:id="417" w:author="许玲00005269" w:date="2021-08-10T10:56:00Z"/>
              </w:rPr>
            </w:pPr>
            <w:ins w:id="418" w:author="许玲00005269" w:date="2021-08-10T10:56:00Z">
              <w:r w:rsidRPr="006A0F89">
                <w:t>NOTE 13:</w:t>
              </w:r>
            </w:ins>
            <w:ins w:id="419" w:author="许玲00005269" w:date="2021-08-10T11:16:00Z">
              <w:r w:rsidR="00222F07">
                <w:t xml:space="preserve"> </w:t>
              </w:r>
              <w:r w:rsidR="00222F07">
                <w:tab/>
              </w:r>
            </w:ins>
            <w:ins w:id="420" w:author="许玲00005269" w:date="2021-08-10T11:14:00Z">
              <w:r w:rsidR="006A0F89" w:rsidRPr="006A0F89">
                <w:t>It applies to both UL and DL unless stated otherwise</w:t>
              </w:r>
            </w:ins>
            <w:ins w:id="421" w:author="许玲00005269" w:date="2021-08-10T10:56:00Z">
              <w:r w:rsidRPr="006A0F89">
                <w:t>.</w:t>
              </w:r>
            </w:ins>
          </w:p>
          <w:p w14:paraId="0686730C" w14:textId="77777777" w:rsidR="0017183A" w:rsidRDefault="0017183A" w:rsidP="006A0F89">
            <w:pPr>
              <w:pStyle w:val="TAN"/>
              <w:rPr>
                <w:ins w:id="422" w:author="许玲00005269" w:date="2021-08-12T10:08:00Z"/>
              </w:rPr>
            </w:pPr>
            <w:ins w:id="423" w:author="许玲00005269" w:date="2021-08-10T10:56:00Z">
              <w:r w:rsidRPr="006A0F89">
                <w:t>NOTE 14</w:t>
              </w:r>
              <w:r w:rsidR="00222F07">
                <w:t>:</w:t>
              </w:r>
            </w:ins>
            <w:ins w:id="424" w:author="许玲00005269" w:date="2021-08-10T11:17:00Z">
              <w:r w:rsidR="00222F07">
                <w:t xml:space="preserve"> </w:t>
              </w:r>
              <w:r w:rsidR="00222F07">
                <w:tab/>
              </w:r>
            </w:ins>
            <w:ins w:id="425" w:author="许玲00005269" w:date="2021-08-10T11:14:00Z">
              <w:r w:rsidR="006A0F89" w:rsidRPr="006A0F89">
                <w:t>UE to UE communication is assumed</w:t>
              </w:r>
            </w:ins>
            <w:ins w:id="426" w:author="许玲00005269" w:date="2021-08-10T10:56:00Z">
              <w:r w:rsidRPr="006A0F89">
                <w:t>.</w:t>
              </w:r>
            </w:ins>
          </w:p>
          <w:p w14:paraId="7E47A8C8" w14:textId="7AC30FEF" w:rsidR="00742618" w:rsidRDefault="00742618" w:rsidP="006A0F89">
            <w:pPr>
              <w:pStyle w:val="TAN"/>
              <w:rPr>
                <w:ins w:id="427" w:author="许玲00005269" w:date="2021-08-10T10:55:00Z"/>
                <w:rFonts w:eastAsia="SimSun" w:cs="Arial"/>
                <w:b/>
                <w:sz w:val="16"/>
                <w:szCs w:val="16"/>
                <w:lang w:eastAsia="zh-CN"/>
              </w:rPr>
            </w:pPr>
            <w:ins w:id="428" w:author="许玲00005269" w:date="2021-08-12T10:08:00Z">
              <w:r>
                <w:t>NO</w:t>
              </w:r>
              <w:r w:rsidR="001E24D8">
                <w:t xml:space="preserve">TE 15: </w:t>
              </w:r>
            </w:ins>
            <w:ins w:id="429" w:author="许玲00005269" w:date="2021-08-12T10:13:00Z">
              <w:r w:rsidR="001E24D8">
                <w:t>During the feeder system normal working phase, the heartbeat packet is periodic transmitted with 1s. When a fault occurs, it performs incremental periodic transmission with 2ms.</w:t>
              </w:r>
            </w:ins>
          </w:p>
        </w:tc>
      </w:tr>
    </w:tbl>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proofErr w:type="gramStart"/>
      <w:r w:rsidR="008108F5" w:rsidRPr="008108F5">
        <w:rPr>
          <w:color w:val="FF0000"/>
          <w:sz w:val="36"/>
          <w:vertAlign w:val="superscript"/>
        </w:rPr>
        <w:t>st</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t xml:space="preserve">***************** Begin </w:t>
      </w:r>
      <w:r w:rsidR="008108F5">
        <w:rPr>
          <w:color w:val="FF0000"/>
          <w:sz w:val="36"/>
        </w:rPr>
        <w:t>2</w:t>
      </w:r>
      <w:proofErr w:type="gramStart"/>
      <w:r w:rsidR="008108F5" w:rsidRPr="008108F5">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426A87C4" w14:textId="77777777" w:rsidR="00B0720C" w:rsidRPr="00E04C20" w:rsidRDefault="00B0720C" w:rsidP="00B0720C"/>
    <w:p w14:paraId="1E9ECE6A" w14:textId="77777777" w:rsidR="00B0720C" w:rsidRDefault="00B0720C" w:rsidP="00B0720C">
      <w:pPr>
        <w:pStyle w:val="Heading2"/>
        <w:rPr>
          <w:rFonts w:cs="Arial"/>
          <w:b/>
          <w:bCs/>
        </w:rPr>
      </w:pPr>
      <w:r>
        <w:rPr>
          <w:b/>
          <w:bCs/>
        </w:rPr>
        <w:lastRenderedPageBreak/>
        <w:t>5.3</w:t>
      </w:r>
      <w:r>
        <w:rPr>
          <w:b/>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430"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xml:space="preserve"># </w:t>
            </w:r>
            <w:proofErr w:type="gramStart"/>
            <w:r>
              <w:rPr>
                <w:rFonts w:eastAsia="Calibri"/>
              </w:rPr>
              <w:t>of</w:t>
            </w:r>
            <w:proofErr w:type="gramEnd"/>
            <w:r>
              <w:rPr>
                <w:rFonts w:eastAsia="Calibri"/>
              </w:rPr>
              <w:t xml:space="preserve">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43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432"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43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43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SimSun"/>
              </w:rPr>
            </w:pPr>
            <w:r>
              <w:t>&lt;8 ms</w:t>
            </w:r>
          </w:p>
          <w:p w14:paraId="5A041BB6" w14:textId="77777777" w:rsidR="00B0720C" w:rsidRDefault="00B0720C">
            <w:pPr>
              <w:pStyle w:val="TAL"/>
              <w:rPr>
                <w:rFonts w:eastAsia="Calibri"/>
              </w:rPr>
            </w:pPr>
            <w:r>
              <w:rPr>
                <w:rFonts w:eastAsia="Calibri"/>
              </w:rPr>
              <w:t>(</w:t>
            </w:r>
            <w:proofErr w:type="gramStart"/>
            <w:r>
              <w:rPr>
                <w:rFonts w:eastAsia="Calibri"/>
              </w:rPr>
              <w:t>note</w:t>
            </w:r>
            <w:proofErr w:type="gramEnd"/>
            <w:r>
              <w:rPr>
                <w:rFonts w:eastAsia="Calibri"/>
              </w:rPr>
              <w:t xml:space="preserv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435"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43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437"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SimSun"/>
              </w:rPr>
            </w:pPr>
            <w:r>
              <w:t>&lt; 1 ms</w:t>
            </w:r>
          </w:p>
          <w:p w14:paraId="3C72A7D0" w14:textId="77777777" w:rsidR="00B0720C" w:rsidRDefault="00B0720C">
            <w:pPr>
              <w:pStyle w:val="TAL"/>
              <w:rPr>
                <w:rFonts w:eastAsia="Calibri"/>
              </w:rPr>
            </w:pPr>
            <w:r>
              <w:rPr>
                <w:rFonts w:eastAsia="Calibri"/>
              </w:rPr>
              <w:t>(</w:t>
            </w:r>
            <w:proofErr w:type="gramStart"/>
            <w:r>
              <w:rPr>
                <w:rFonts w:eastAsia="Calibri"/>
              </w:rPr>
              <w:t>note</w:t>
            </w:r>
            <w:proofErr w:type="gramEnd"/>
            <w:r>
              <w:rPr>
                <w:rFonts w:eastAsia="Calibri"/>
              </w:rPr>
              <w:t xml:space="preserv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43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43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SimSun"/>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SimSun"/>
              </w:rPr>
            </w:pPr>
            <w:r>
              <w:t>&lt; 1 ms</w:t>
            </w:r>
          </w:p>
          <w:p w14:paraId="731749F4" w14:textId="77777777" w:rsidR="00B0720C" w:rsidRDefault="00B0720C">
            <w:pPr>
              <w:pStyle w:val="TAL"/>
              <w:rPr>
                <w:rFonts w:eastAsia="Calibri"/>
              </w:rPr>
            </w:pPr>
            <w:r>
              <w:rPr>
                <w:rFonts w:eastAsia="Calibri"/>
              </w:rPr>
              <w:t>(</w:t>
            </w:r>
            <w:proofErr w:type="gramStart"/>
            <w:r>
              <w:rPr>
                <w:rFonts w:eastAsia="Calibri"/>
              </w:rPr>
              <w:t>note</w:t>
            </w:r>
            <w:proofErr w:type="gramEnd"/>
            <w:r>
              <w:rPr>
                <w:rFonts w:eastAsia="Calibri"/>
              </w:rPr>
              <w:t xml:space="preserv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44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44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SimSun"/>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442"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034B320D" w:rsidR="00A40FAA" w:rsidRDefault="00A40FAA" w:rsidP="00A55E40">
            <w:pPr>
              <w:pStyle w:val="TAL"/>
              <w:rPr>
                <w:ins w:id="443" w:author="许玲00005269" w:date="2021-08-10T13:28:00Z"/>
              </w:rPr>
            </w:pPr>
            <w:ins w:id="444" w:author="许玲00005269" w:date="2021-08-10T13:29:00Z">
              <w:r>
                <w:t xml:space="preserve"> &gt;</w:t>
              </w:r>
            </w:ins>
            <w:ins w:id="445" w:author="Walewski, Joachim (Siemens)" w:date="2021-08-11T09:41:00Z">
              <w:r w:rsidR="00AD76CA">
                <w:t xml:space="preserve"> </w:t>
              </w:r>
            </w:ins>
            <w:ins w:id="446" w:author="许玲00005269" w:date="2021-08-10T13:29:00Z">
              <w:r>
                <w:t>99.9%</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447" w:author="许玲00005269" w:date="2021-08-10T13:28:00Z"/>
              </w:rPr>
            </w:pPr>
            <w:ins w:id="448"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449" w:author="许玲00005269" w:date="2021-08-10T13:29:00Z"/>
                <w:b/>
                <w:lang w:eastAsia="zh-CN"/>
              </w:rPr>
            </w:pPr>
            <w:ins w:id="450" w:author="许玲00005269" w:date="2021-08-10T13:29:00Z">
              <w:r>
                <w:rPr>
                  <w:lang w:eastAsia="zh-CN"/>
                </w:rPr>
                <w:t>DL:</w:t>
              </w:r>
            </w:ins>
            <w:ins w:id="451" w:author="Walewski, Joachim (Siemens)" w:date="2021-08-11T09:41:00Z">
              <w:r w:rsidR="00AD76CA">
                <w:rPr>
                  <w:lang w:eastAsia="zh-CN"/>
                </w:rPr>
                <w:t xml:space="preserve"> </w:t>
              </w:r>
            </w:ins>
            <w:ins w:id="452" w:author="许玲00005269" w:date="2021-08-10T13:29:00Z">
              <w:r>
                <w:rPr>
                  <w:lang w:eastAsia="zh-CN"/>
                </w:rPr>
                <w:t>&lt;</w:t>
              </w:r>
            </w:ins>
            <w:ins w:id="453" w:author="Walewski, Joachim (Siemens)" w:date="2021-08-11T09:41:00Z">
              <w:r w:rsidR="00AD76CA">
                <w:rPr>
                  <w:lang w:eastAsia="zh-CN"/>
                </w:rPr>
                <w:t xml:space="preserve"> </w:t>
              </w:r>
            </w:ins>
            <w:ins w:id="454" w:author="许玲00005269" w:date="2021-08-10T13:29:00Z">
              <w:r>
                <w:rPr>
                  <w:lang w:eastAsia="zh-CN"/>
                </w:rPr>
                <w:t>10 ms</w:t>
              </w:r>
            </w:ins>
          </w:p>
          <w:p w14:paraId="45B667D0" w14:textId="026F782F" w:rsidR="00A40FAA" w:rsidRDefault="00A40FAA" w:rsidP="00A55E40">
            <w:pPr>
              <w:pStyle w:val="TAL"/>
              <w:rPr>
                <w:ins w:id="455" w:author="许玲00005269" w:date="2021-08-10T13:29:00Z"/>
                <w:b/>
                <w:lang w:eastAsia="zh-CN"/>
              </w:rPr>
            </w:pPr>
            <w:ins w:id="456"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457" w:author="许玲00005269" w:date="2021-08-10T13:28:00Z"/>
              </w:rPr>
            </w:pPr>
            <w:ins w:id="458"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7FD410D7" w14:textId="0962441F" w:rsidR="00A40FAA" w:rsidRDefault="00AD76CA" w:rsidP="00A55E40">
            <w:pPr>
              <w:pStyle w:val="TAL"/>
              <w:rPr>
                <w:ins w:id="459" w:author="许玲00005269" w:date="2021-08-10T13:29:00Z"/>
                <w:b/>
                <w:lang w:val="en-US" w:eastAsia="zh-CN"/>
              </w:rPr>
            </w:pPr>
            <w:ins w:id="460" w:author="Walewski, Joachim (Siemens)" w:date="2021-08-11T09:42:00Z">
              <w:r>
                <w:rPr>
                  <w:lang w:val="en-US" w:eastAsia="zh-CN"/>
                </w:rPr>
                <w:t xml:space="preserve">DL: &gt; 100 kbit/s </w:t>
              </w:r>
            </w:ins>
            <w:ins w:id="461" w:author="许玲00005269" w:date="2021-08-10T13:29:00Z">
              <w:r w:rsidR="00A40FAA">
                <w:rPr>
                  <w:lang w:val="en-US" w:eastAsia="zh-CN"/>
                </w:rPr>
                <w:t>UL: &gt;</w:t>
              </w:r>
            </w:ins>
            <w:ins w:id="462" w:author="Walewski, Joachim (Siemens)" w:date="2021-08-11T09:42:00Z">
              <w:r>
                <w:rPr>
                  <w:lang w:val="en-US" w:eastAsia="zh-CN"/>
                </w:rPr>
                <w:t xml:space="preserve"> </w:t>
              </w:r>
            </w:ins>
            <w:ins w:id="463" w:author="许玲00005269" w:date="2021-08-10T13:29:00Z">
              <w:r w:rsidR="00A40FAA">
                <w:rPr>
                  <w:lang w:val="en-US" w:eastAsia="zh-CN"/>
                </w:rPr>
                <w:t>5 G</w:t>
              </w:r>
              <w:r w:rsidR="00A40FAA">
                <w:rPr>
                  <w:rFonts w:hint="eastAsia"/>
                  <w:lang w:val="en-US" w:eastAsia="zh-CN"/>
                </w:rPr>
                <w:t>bit/s</w:t>
              </w:r>
              <w:r w:rsidR="00A40FAA">
                <w:rPr>
                  <w:lang w:val="en-US" w:eastAsia="zh-CN"/>
                </w:rPr>
                <w:br/>
              </w:r>
            </w:ins>
          </w:p>
          <w:p w14:paraId="6D3D5A84" w14:textId="790901A4" w:rsidR="00A40FAA" w:rsidRDefault="00176912" w:rsidP="00A55E40">
            <w:pPr>
              <w:pStyle w:val="TAL"/>
              <w:rPr>
                <w:ins w:id="464" w:author="许玲00005269" w:date="2021-08-10T13:28:00Z"/>
              </w:rPr>
            </w:pPr>
            <w:ins w:id="465" w:author="许玲00005269" w:date="2021-08-10T13:29:00Z">
              <w:r>
                <w:rPr>
                  <w:lang w:val="en-US" w:eastAsia="zh-CN"/>
                </w:rPr>
                <w:t>(</w:t>
              </w:r>
              <w:proofErr w:type="gramStart"/>
              <w:r>
                <w:rPr>
                  <w:lang w:val="en-US" w:eastAsia="zh-CN"/>
                </w:rPr>
                <w:t>see</w:t>
              </w:r>
              <w:proofErr w:type="gramEnd"/>
              <w:r>
                <w:rPr>
                  <w:lang w:val="en-US" w:eastAsia="zh-CN"/>
                </w:rPr>
                <w:t xml:space="preserve"> note </w:t>
              </w:r>
            </w:ins>
            <w:ins w:id="466" w:author="许玲00005269" w:date="2021-08-10T13:34:00Z">
              <w:r>
                <w:rPr>
                  <w:lang w:val="en-US" w:eastAsia="zh-CN"/>
                </w:rPr>
                <w:t>9</w:t>
              </w:r>
            </w:ins>
            <w:ins w:id="467"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468" w:author="许玲00005269" w:date="2021-08-10T13:28:00Z"/>
                <w:rFonts w:eastAsia="Calibri"/>
              </w:rPr>
            </w:pPr>
            <w:ins w:id="469"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470" w:author="许玲00005269" w:date="2021-08-10T13:28:00Z"/>
                <w:rFonts w:eastAsia="Calibri"/>
              </w:rPr>
            </w:pPr>
            <w:ins w:id="47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472" w:author="许玲00005269" w:date="2021-08-10T13:28:00Z"/>
              </w:rPr>
            </w:pPr>
            <w:ins w:id="473"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474" w:author="许玲00005269" w:date="2021-08-10T13:28:00Z"/>
              </w:rPr>
            </w:pPr>
            <w:ins w:id="475" w:author="许玲00005269" w:date="2021-08-10T13:30:00Z">
              <w:r>
                <w:t>&gt;</w:t>
              </w:r>
            </w:ins>
            <w:ins w:id="476" w:author="Walewski, Joachim (Siemens)" w:date="2021-08-11T09:42:00Z">
              <w:r w:rsidR="00AD76CA">
                <w:t xml:space="preserve"> </w:t>
              </w:r>
            </w:ins>
            <w:ins w:id="477"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478" w:author="许玲00005269" w:date="2021-08-10T13:28:00Z"/>
              </w:rPr>
            </w:pPr>
          </w:p>
        </w:tc>
        <w:tc>
          <w:tcPr>
            <w:tcW w:w="2268" w:type="dxa"/>
            <w:tcBorders>
              <w:top w:val="single" w:sz="4" w:space="0" w:color="auto"/>
              <w:left w:val="nil"/>
              <w:bottom w:val="single" w:sz="4" w:space="0" w:color="auto"/>
              <w:right w:val="single" w:sz="4" w:space="0" w:color="auto"/>
            </w:tcBorders>
          </w:tcPr>
          <w:p w14:paraId="7688D6AC" w14:textId="38CAD5F7" w:rsidR="00A40FAA" w:rsidRPr="005227BC" w:rsidRDefault="00A40FAA" w:rsidP="00A55E40">
            <w:pPr>
              <w:pStyle w:val="TAL"/>
              <w:rPr>
                <w:ins w:id="479" w:author="许玲00005269" w:date="2021-08-10T13:29:00Z"/>
              </w:rPr>
            </w:pPr>
            <w:ins w:id="480" w:author="许玲00005269" w:date="2021-08-10T13:29:00Z">
              <w:r w:rsidRPr="005227BC">
                <w:t>A</w:t>
              </w:r>
              <w:r w:rsidR="00BC7495">
                <w:t>.</w:t>
              </w:r>
            </w:ins>
            <w:ins w:id="481" w:author="许玲00005269" w:date="2021-08-16T10:31:00Z">
              <w:r w:rsidR="00BC7495">
                <w:t>4</w:t>
              </w:r>
            </w:ins>
            <w:ins w:id="482" w:author="许玲00005269" w:date="2021-08-10T13:29:00Z">
              <w:r w:rsidRPr="005227BC">
                <w:t>.</w:t>
              </w:r>
            </w:ins>
            <w:ins w:id="483" w:author="许玲00005269" w:date="2021-08-16T10:31:00Z">
              <w:r w:rsidR="00BC7495">
                <w:t>6</w:t>
              </w:r>
            </w:ins>
          </w:p>
          <w:p w14:paraId="7AA08907" w14:textId="77777777" w:rsidR="00A40FAA" w:rsidRPr="005227BC" w:rsidRDefault="00A40FAA" w:rsidP="00A55E40">
            <w:pPr>
              <w:pStyle w:val="TAL"/>
              <w:rPr>
                <w:ins w:id="484" w:author="许玲00005269" w:date="2021-08-10T13:29:00Z"/>
              </w:rPr>
            </w:pPr>
            <w:ins w:id="485" w:author="许玲00005269" w:date="2021-08-10T13:29:00Z">
              <w:r w:rsidRPr="005227BC">
                <w:t>Distributed Energy Storage</w:t>
              </w:r>
            </w:ins>
          </w:p>
          <w:p w14:paraId="50D35AA8" w14:textId="7BB5DE2E" w:rsidR="00A40FAA" w:rsidRDefault="00A40FAA" w:rsidP="00A55E40">
            <w:pPr>
              <w:pStyle w:val="TAL"/>
              <w:rPr>
                <w:ins w:id="486" w:author="许玲00005269" w:date="2021-08-10T13:28:00Z"/>
              </w:rPr>
            </w:pPr>
            <w:ins w:id="487" w:author="许玲00005269" w:date="2021-08-10T13:29:00Z">
              <w:r w:rsidRPr="005227BC">
                <w:t>Energy storage station: video</w:t>
              </w:r>
            </w:ins>
          </w:p>
        </w:tc>
      </w:tr>
      <w:tr w:rsidR="00A40FAA" w14:paraId="76CC5AE3" w14:textId="77777777" w:rsidTr="00B0720C">
        <w:trPr>
          <w:cantSplit/>
          <w:ins w:id="488"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6B4AF904" w:rsidR="00A40FAA" w:rsidRDefault="00A40FAA" w:rsidP="00A55E40">
            <w:pPr>
              <w:pStyle w:val="TAL"/>
              <w:rPr>
                <w:ins w:id="489" w:author="许玲00005269" w:date="2021-08-10T13:30:00Z"/>
              </w:rPr>
            </w:pPr>
            <w:ins w:id="490" w:author="许玲00005269" w:date="2021-08-10T13:30:00Z">
              <w:r>
                <w:t>&gt;</w:t>
              </w:r>
            </w:ins>
            <w:ins w:id="491" w:author="Walewski, Joachim (Siemens)" w:date="2021-08-11T09:41:00Z">
              <w:r w:rsidR="00AD76CA">
                <w:t xml:space="preserve"> </w:t>
              </w:r>
            </w:ins>
            <w:ins w:id="492" w:author="许玲00005269" w:date="2021-08-10T13:30:00Z">
              <w:r>
                <w:t>99,99%</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493" w:author="许玲00005269" w:date="2021-08-10T13:30:00Z"/>
              </w:rPr>
            </w:pPr>
            <w:ins w:id="49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5753B6B7" w:rsidR="00A40FAA" w:rsidRDefault="00A40FAA" w:rsidP="00A55E40">
            <w:pPr>
              <w:pStyle w:val="TAL"/>
              <w:rPr>
                <w:ins w:id="495" w:author="许玲00005269" w:date="2021-08-10T13:30:00Z"/>
                <w:b/>
                <w:lang w:eastAsia="zh-CN"/>
              </w:rPr>
            </w:pPr>
            <w:ins w:id="496" w:author="许玲00005269" w:date="2021-08-10T13:30:00Z">
              <w:r>
                <w:t xml:space="preserve">Accuracy fee control: &lt; 100 ms (note </w:t>
              </w:r>
            </w:ins>
            <w:ins w:id="497" w:author="许玲00005269" w:date="2021-08-10T13:34:00Z">
              <w:r w:rsidR="00176912">
                <w:t>10</w:t>
              </w:r>
            </w:ins>
            <w:ins w:id="498"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499" w:author="许玲00005269" w:date="2021-08-10T13:30:00Z"/>
                <w:b/>
                <w:lang w:val="en-US" w:eastAsia="zh-CN"/>
              </w:rPr>
            </w:pPr>
            <w:ins w:id="500"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501" w:author="许玲00005269" w:date="2021-08-10T13:30:00Z"/>
                <w:rFonts w:eastAsia="Calibri"/>
              </w:rPr>
            </w:pPr>
            <w:ins w:id="50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503" w:author="许玲00005269" w:date="2021-08-10T13:30:00Z"/>
                <w:rFonts w:eastAsia="Calibri"/>
              </w:rPr>
            </w:pPr>
            <w:ins w:id="50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77777777" w:rsidR="00A40FAA" w:rsidRDefault="00A40FAA" w:rsidP="00A55E40">
            <w:pPr>
              <w:pStyle w:val="TAL"/>
              <w:rPr>
                <w:ins w:id="505" w:author="许玲00005269" w:date="2021-08-10T13:30:00Z"/>
              </w:rPr>
            </w:pPr>
          </w:p>
        </w:tc>
        <w:tc>
          <w:tcPr>
            <w:tcW w:w="872" w:type="dxa"/>
            <w:tcBorders>
              <w:top w:val="single" w:sz="4" w:space="0" w:color="auto"/>
              <w:left w:val="nil"/>
              <w:bottom w:val="single" w:sz="4" w:space="0" w:color="auto"/>
              <w:right w:val="single" w:sz="4" w:space="0" w:color="auto"/>
            </w:tcBorders>
          </w:tcPr>
          <w:p w14:paraId="04B07848" w14:textId="77777777" w:rsidR="00A40FAA" w:rsidRDefault="00A40FAA" w:rsidP="00A55E40">
            <w:pPr>
              <w:pStyle w:val="TAL"/>
              <w:rPr>
                <w:ins w:id="506" w:author="许玲00005269" w:date="2021-08-10T13:30:00Z"/>
              </w:rPr>
            </w:pPr>
          </w:p>
        </w:tc>
        <w:tc>
          <w:tcPr>
            <w:tcW w:w="857" w:type="dxa"/>
            <w:tcBorders>
              <w:top w:val="single" w:sz="4" w:space="0" w:color="auto"/>
              <w:left w:val="nil"/>
              <w:bottom w:val="single" w:sz="4" w:space="0" w:color="auto"/>
              <w:right w:val="single" w:sz="4" w:space="0" w:color="auto"/>
            </w:tcBorders>
          </w:tcPr>
          <w:p w14:paraId="010320BA" w14:textId="77777777" w:rsidR="00A40FAA" w:rsidRDefault="00A40FAA" w:rsidP="00A55E40">
            <w:pPr>
              <w:pStyle w:val="TAL"/>
              <w:rPr>
                <w:ins w:id="507" w:author="许玲00005269" w:date="2021-08-10T13:30:00Z"/>
              </w:rPr>
            </w:pPr>
          </w:p>
        </w:tc>
        <w:tc>
          <w:tcPr>
            <w:tcW w:w="2268" w:type="dxa"/>
            <w:tcBorders>
              <w:top w:val="single" w:sz="4" w:space="0" w:color="auto"/>
              <w:left w:val="nil"/>
              <w:bottom w:val="single" w:sz="4" w:space="0" w:color="auto"/>
              <w:right w:val="single" w:sz="4" w:space="0" w:color="auto"/>
            </w:tcBorders>
          </w:tcPr>
          <w:p w14:paraId="725E96B4" w14:textId="3584F407" w:rsidR="00A40FAA" w:rsidRPr="00EB4E47" w:rsidRDefault="00A40FAA" w:rsidP="00A55E40">
            <w:pPr>
              <w:pStyle w:val="TAL"/>
              <w:rPr>
                <w:ins w:id="508" w:author="许玲00005269" w:date="2021-08-10T13:31:00Z"/>
              </w:rPr>
            </w:pPr>
            <w:ins w:id="509" w:author="许玲00005269" w:date="2021-08-10T13:31:00Z">
              <w:r>
                <w:t>A</w:t>
              </w:r>
              <w:r w:rsidR="00BC7495">
                <w:t>.</w:t>
              </w:r>
            </w:ins>
            <w:ins w:id="510" w:author="许玲00005269" w:date="2021-08-16T10:31:00Z">
              <w:r w:rsidR="00BC7495">
                <w:t>4</w:t>
              </w:r>
            </w:ins>
            <w:ins w:id="511" w:author="许玲00005269" w:date="2021-08-10T13:31:00Z">
              <w:r w:rsidRPr="00EB4E47">
                <w:t>.</w:t>
              </w:r>
            </w:ins>
            <w:ins w:id="512" w:author="许玲00005269" w:date="2021-08-16T10:31:00Z">
              <w:r w:rsidR="00BC7495">
                <w:t>7</w:t>
              </w:r>
            </w:ins>
          </w:p>
          <w:p w14:paraId="700B2661" w14:textId="31C86C56" w:rsidR="00A40FAA" w:rsidRPr="005227BC" w:rsidRDefault="00A40FAA" w:rsidP="00A55E40">
            <w:pPr>
              <w:pStyle w:val="TAL"/>
              <w:rPr>
                <w:ins w:id="513" w:author="许玲00005269" w:date="2021-08-10T13:30:00Z"/>
              </w:rPr>
            </w:pPr>
            <w:ins w:id="514" w:author="许玲00005269" w:date="2021-08-10T13:31:00Z">
              <w:r w:rsidRPr="00EB4E47">
                <w:t>Advanced metering</w:t>
              </w:r>
            </w:ins>
          </w:p>
        </w:tc>
      </w:tr>
      <w:tr w:rsidR="00A40FAA" w14:paraId="5AD457D3" w14:textId="77777777" w:rsidTr="00B0720C">
        <w:trPr>
          <w:cantSplit/>
          <w:ins w:id="515"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57F133EF" w:rsidR="00A40FAA" w:rsidRDefault="00A40FAA" w:rsidP="00A55E40">
            <w:pPr>
              <w:pStyle w:val="TAL"/>
              <w:rPr>
                <w:ins w:id="516" w:author="许玲00005269" w:date="2021-08-10T13:31:00Z"/>
              </w:rPr>
            </w:pPr>
            <w:ins w:id="517" w:author="许玲00005269" w:date="2021-08-10T13:31:00Z">
              <w:r>
                <w:rPr>
                  <w:lang w:eastAsia="zh-CN"/>
                </w:rPr>
                <w:lastRenderedPageBreak/>
                <w:t>&gt; 99,999 %</w:t>
              </w:r>
            </w:ins>
          </w:p>
        </w:tc>
        <w:tc>
          <w:tcPr>
            <w:tcW w:w="1757" w:type="dxa"/>
            <w:tcBorders>
              <w:top w:val="single" w:sz="4" w:space="0" w:color="auto"/>
              <w:left w:val="nil"/>
              <w:bottom w:val="single" w:sz="4" w:space="0" w:color="auto"/>
              <w:right w:val="single" w:sz="4" w:space="0" w:color="auto"/>
            </w:tcBorders>
          </w:tcPr>
          <w:p w14:paraId="0B504725" w14:textId="77777777" w:rsidR="00A40FAA" w:rsidRDefault="00A40FAA" w:rsidP="00A55E40">
            <w:pPr>
              <w:pStyle w:val="TAL"/>
              <w:rPr>
                <w:ins w:id="518" w:author="许玲00005269" w:date="2021-08-10T13:31:00Z"/>
              </w:rPr>
            </w:pPr>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519" w:author="许玲00005269" w:date="2021-08-10T13:31:00Z"/>
                <w:b/>
              </w:rPr>
            </w:pPr>
            <w:ins w:id="520"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7777777" w:rsidR="00A40FAA" w:rsidRDefault="00A40FAA" w:rsidP="00A55E40">
            <w:pPr>
              <w:pStyle w:val="TAL"/>
              <w:rPr>
                <w:ins w:id="521" w:author="许玲00005269" w:date="2021-08-10T13:31:00Z"/>
                <w:b/>
              </w:rPr>
            </w:pPr>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522" w:author="许玲00005269" w:date="2021-08-10T13:31:00Z"/>
                <w:rFonts w:eastAsia="Calibri"/>
              </w:rPr>
            </w:pPr>
            <w:ins w:id="523" w:author="许玲00005269" w:date="2021-08-10T13:32:00Z">
              <w:r>
                <w:rPr>
                  <w:lang w:eastAsia="zh-CN"/>
                </w:rPr>
                <w:t xml:space="preserve">&lt; 100 </w:t>
              </w:r>
              <w:proofErr w:type="gramStart"/>
              <w:r>
                <w:rPr>
                  <w:lang w:val="en-US" w:eastAsia="zh-CN"/>
                </w:rPr>
                <w:t>byte</w:t>
              </w:r>
            </w:ins>
            <w:proofErr w:type="gramEnd"/>
          </w:p>
        </w:tc>
        <w:tc>
          <w:tcPr>
            <w:tcW w:w="1137" w:type="dxa"/>
            <w:tcBorders>
              <w:top w:val="single" w:sz="4" w:space="0" w:color="auto"/>
              <w:left w:val="nil"/>
              <w:bottom w:val="single" w:sz="4" w:space="0" w:color="auto"/>
              <w:right w:val="single" w:sz="4" w:space="0" w:color="auto"/>
            </w:tcBorders>
          </w:tcPr>
          <w:p w14:paraId="7899CE1C" w14:textId="77777777" w:rsidR="00A40FAA" w:rsidRDefault="00A40FAA" w:rsidP="00A55E40">
            <w:pPr>
              <w:pStyle w:val="TAL"/>
              <w:rPr>
                <w:ins w:id="524" w:author="许玲00005269" w:date="2021-08-10T13:31:00Z"/>
                <w:rFonts w:eastAsia="Calibri"/>
              </w:rPr>
            </w:pPr>
          </w:p>
        </w:tc>
        <w:tc>
          <w:tcPr>
            <w:tcW w:w="1134" w:type="dxa"/>
            <w:tcBorders>
              <w:top w:val="single" w:sz="4" w:space="0" w:color="auto"/>
              <w:left w:val="nil"/>
              <w:bottom w:val="single" w:sz="4" w:space="0" w:color="auto"/>
              <w:right w:val="single" w:sz="4" w:space="0" w:color="auto"/>
            </w:tcBorders>
          </w:tcPr>
          <w:p w14:paraId="3F84F8CA" w14:textId="77777777" w:rsidR="00A40FAA" w:rsidRDefault="00A40FAA" w:rsidP="00A55E40">
            <w:pPr>
              <w:pStyle w:val="TAL"/>
              <w:rPr>
                <w:ins w:id="525" w:author="许玲00005269" w:date="2021-08-10T13:31:00Z"/>
              </w:rPr>
            </w:pPr>
          </w:p>
        </w:tc>
        <w:tc>
          <w:tcPr>
            <w:tcW w:w="872" w:type="dxa"/>
            <w:tcBorders>
              <w:top w:val="single" w:sz="4" w:space="0" w:color="auto"/>
              <w:left w:val="nil"/>
              <w:bottom w:val="single" w:sz="4" w:space="0" w:color="auto"/>
              <w:right w:val="single" w:sz="4" w:space="0" w:color="auto"/>
            </w:tcBorders>
          </w:tcPr>
          <w:p w14:paraId="6B49430F" w14:textId="77777777" w:rsidR="00A40FAA" w:rsidRDefault="00A40FAA" w:rsidP="00A55E40">
            <w:pPr>
              <w:pStyle w:val="TAL"/>
              <w:rPr>
                <w:ins w:id="526" w:author="许玲00005269" w:date="2021-08-10T13:31:00Z"/>
              </w:rPr>
            </w:pPr>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527" w:author="许玲00005269" w:date="2021-08-10T13:31:00Z"/>
              </w:rPr>
            </w:pPr>
            <w:ins w:id="528"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3C11087D" w14:textId="477FA2A0" w:rsidR="00176912" w:rsidRDefault="00176912" w:rsidP="00A55E40">
            <w:pPr>
              <w:pStyle w:val="TAL"/>
              <w:rPr>
                <w:ins w:id="529" w:author="许玲00005269" w:date="2021-08-10T13:33:00Z"/>
                <w:rFonts w:eastAsia="SimSun"/>
                <w:b/>
                <w:lang w:eastAsia="zh-CN"/>
              </w:rPr>
            </w:pPr>
            <w:ins w:id="530" w:author="许玲00005269" w:date="2021-08-10T13:33:00Z">
              <w:r>
                <w:t>A</w:t>
              </w:r>
              <w:r w:rsidR="00BC7495">
                <w:t>.</w:t>
              </w:r>
            </w:ins>
            <w:ins w:id="531" w:author="许玲00005269" w:date="2021-08-16T10:31:00Z">
              <w:r w:rsidR="00BC7495">
                <w:t>4</w:t>
              </w:r>
            </w:ins>
            <w:ins w:id="532" w:author="许玲00005269" w:date="2021-08-10T13:33:00Z">
              <w:r w:rsidRPr="00EB4E47">
                <w:t>.</w:t>
              </w:r>
            </w:ins>
            <w:ins w:id="533" w:author="许玲00005269" w:date="2021-08-16T10:31:00Z">
              <w:r w:rsidR="00BC7495">
                <w:t>4</w:t>
              </w:r>
            </w:ins>
          </w:p>
          <w:p w14:paraId="747F8A22" w14:textId="77777777" w:rsidR="00176912" w:rsidRDefault="00176912" w:rsidP="00A55E40">
            <w:pPr>
              <w:pStyle w:val="TAL"/>
              <w:rPr>
                <w:ins w:id="534" w:author="许玲00005269" w:date="2021-08-10T13:33:00Z"/>
                <w:rFonts w:eastAsia="SimSun"/>
                <w:lang w:eastAsia="zh-CN"/>
              </w:rPr>
            </w:pPr>
            <w:ins w:id="535" w:author="许玲00005269" w:date="2021-08-10T13:33:00Z">
              <w:r>
                <w:rPr>
                  <w:rFonts w:eastAsia="SimSun"/>
                  <w:lang w:eastAsia="zh-CN"/>
                </w:rPr>
                <w:t>Distribution Intelligence – FLISR</w:t>
              </w:r>
            </w:ins>
          </w:p>
          <w:p w14:paraId="5BE33BAD" w14:textId="77777777" w:rsidR="00176912" w:rsidRDefault="00176912" w:rsidP="00A55E40">
            <w:pPr>
              <w:pStyle w:val="TAL"/>
              <w:rPr>
                <w:ins w:id="536" w:author="许玲00005269" w:date="2021-08-10T13:33:00Z"/>
                <w:rFonts w:eastAsia="SimSun"/>
                <w:lang w:eastAsia="zh-CN"/>
              </w:rPr>
            </w:pPr>
            <w:ins w:id="537" w:author="许玲00005269" w:date="2021-08-10T13:33:00Z">
              <w:r>
                <w:rPr>
                  <w:rFonts w:eastAsia="SimSun"/>
                  <w:lang w:eastAsia="zh-CN"/>
                </w:rPr>
                <w:t>Feeder automation</w:t>
              </w:r>
            </w:ins>
          </w:p>
          <w:p w14:paraId="0012585B" w14:textId="6192827A" w:rsidR="00A40FAA" w:rsidRDefault="00176912" w:rsidP="00A55E40">
            <w:pPr>
              <w:pStyle w:val="TAL"/>
              <w:rPr>
                <w:ins w:id="538" w:author="许玲00005269" w:date="2021-08-10T13:31:00Z"/>
              </w:rPr>
            </w:pPr>
            <w:ins w:id="539" w:author="许玲00005269" w:date="2021-08-10T13:33:00Z">
              <w:r w:rsidRPr="005227BC">
                <w:rPr>
                  <w:rFonts w:eastAsia="SimSun"/>
                  <w:lang w:eastAsia="zh-CN"/>
                </w:rPr>
                <w:t>(</w:t>
              </w:r>
              <w:proofErr w:type="gramStart"/>
              <w:r w:rsidRPr="005227BC">
                <w:rPr>
                  <w:rFonts w:eastAsia="SimSun"/>
                  <w:lang w:eastAsia="zh-CN"/>
                </w:rPr>
                <w:t>note</w:t>
              </w:r>
              <w:proofErr w:type="gramEnd"/>
              <w:r w:rsidRPr="005227BC">
                <w:rPr>
                  <w:rFonts w:eastAsia="SimSun"/>
                  <w:lang w:eastAsia="zh-CN"/>
                </w:rPr>
                <w:t xml:space="preserve"> </w:t>
              </w:r>
            </w:ins>
            <w:ins w:id="540" w:author="许玲00005269" w:date="2021-08-10T13:38:00Z">
              <w:r>
                <w:rPr>
                  <w:rFonts w:eastAsia="SimSun"/>
                  <w:lang w:eastAsia="zh-CN"/>
                </w:rPr>
                <w:t>7</w:t>
              </w:r>
            </w:ins>
            <w:ins w:id="541" w:author="许玲00005269" w:date="2021-08-10T13:33:00Z">
              <w:r w:rsidRPr="005227BC">
                <w:rPr>
                  <w:rFonts w:eastAsia="SimSun"/>
                  <w:lang w:eastAsia="zh-CN"/>
                </w:rPr>
                <w:t>)</w:t>
              </w:r>
            </w:ins>
          </w:p>
        </w:tc>
      </w:tr>
      <w:tr w:rsidR="00176912" w14:paraId="02B6E113" w14:textId="77777777" w:rsidTr="00B0720C">
        <w:trPr>
          <w:cantSplit/>
          <w:ins w:id="542"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448D795A" w:rsidR="00176912" w:rsidRDefault="00176912" w:rsidP="00A55E40">
            <w:pPr>
              <w:pStyle w:val="TAL"/>
              <w:rPr>
                <w:ins w:id="543" w:author="许玲00005269" w:date="2021-08-10T13:33:00Z"/>
                <w:lang w:eastAsia="zh-CN"/>
              </w:rPr>
            </w:pPr>
            <w:ins w:id="544" w:author="许玲00005269" w:date="2021-08-10T13:33:00Z">
              <w:r>
                <w:rPr>
                  <w:lang w:eastAsia="zh-CN"/>
                </w:rPr>
                <w:t>&gt; 99,9999 %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545"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546" w:author="许玲00005269" w:date="2021-08-10T13:33:00Z"/>
                <w:b/>
                <w:lang w:val="en-US" w:eastAsia="zh-CN"/>
              </w:rPr>
            </w:pPr>
            <w:ins w:id="547" w:author="许玲00005269" w:date="2021-08-10T13:33:00Z">
              <w:r>
                <w:rPr>
                  <w:lang w:val="en-US" w:eastAsia="zh-CN"/>
                </w:rPr>
                <w:t>&lt;</w:t>
              </w:r>
            </w:ins>
            <w:ins w:id="548" w:author="Walewski, Joachim (Siemens)" w:date="2021-08-11T09:43:00Z">
              <w:r w:rsidR="00AD76CA">
                <w:rPr>
                  <w:lang w:val="en-US" w:eastAsia="zh-CN"/>
                </w:rPr>
                <w:t xml:space="preserve"> </w:t>
              </w:r>
            </w:ins>
            <w:ins w:id="549"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77777777" w:rsidR="00176912" w:rsidRDefault="00176912" w:rsidP="00A55E40">
            <w:pPr>
              <w:pStyle w:val="TAL"/>
              <w:rPr>
                <w:ins w:id="550" w:author="许玲00005269" w:date="2021-08-10T13:33:00Z"/>
                <w:b/>
              </w:rPr>
            </w:pPr>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551" w:author="许玲00005269" w:date="2021-08-10T13:33:00Z"/>
                <w:lang w:eastAsia="zh-CN"/>
              </w:rPr>
            </w:pPr>
            <w:ins w:id="552" w:author="许玲00005269" w:date="2021-08-10T13:34:00Z">
              <w:r>
                <w:rPr>
                  <w:lang w:val="en-US" w:eastAsia="zh-CN"/>
                </w:rPr>
                <w:t>160 </w:t>
              </w:r>
              <w:proofErr w:type="gramStart"/>
              <w:r>
                <w:rPr>
                  <w:lang w:val="en-US" w:eastAsia="zh-CN"/>
                </w:rPr>
                <w:t>byte</w:t>
              </w:r>
            </w:ins>
            <w:proofErr w:type="gramEnd"/>
          </w:p>
        </w:tc>
        <w:tc>
          <w:tcPr>
            <w:tcW w:w="1137" w:type="dxa"/>
            <w:tcBorders>
              <w:top w:val="single" w:sz="4" w:space="0" w:color="auto"/>
              <w:left w:val="nil"/>
              <w:bottom w:val="single" w:sz="4" w:space="0" w:color="auto"/>
              <w:right w:val="single" w:sz="4" w:space="0" w:color="auto"/>
            </w:tcBorders>
          </w:tcPr>
          <w:p w14:paraId="45165BA5" w14:textId="77777777" w:rsidR="00176912" w:rsidRDefault="00176912" w:rsidP="00A55E40">
            <w:pPr>
              <w:pStyle w:val="TAL"/>
              <w:rPr>
                <w:ins w:id="553" w:author="许玲00005269" w:date="2021-08-10T13:33:00Z"/>
                <w:rFonts w:eastAsia="Calibri"/>
              </w:rPr>
            </w:pPr>
          </w:p>
        </w:tc>
        <w:tc>
          <w:tcPr>
            <w:tcW w:w="1134" w:type="dxa"/>
            <w:tcBorders>
              <w:top w:val="single" w:sz="4" w:space="0" w:color="auto"/>
              <w:left w:val="nil"/>
              <w:bottom w:val="single" w:sz="4" w:space="0" w:color="auto"/>
              <w:right w:val="single" w:sz="4" w:space="0" w:color="auto"/>
            </w:tcBorders>
          </w:tcPr>
          <w:p w14:paraId="05C6A7E1" w14:textId="77777777" w:rsidR="00176912" w:rsidRDefault="00176912" w:rsidP="00A55E40">
            <w:pPr>
              <w:pStyle w:val="TAL"/>
              <w:rPr>
                <w:ins w:id="554" w:author="许玲00005269" w:date="2021-08-10T13:33:00Z"/>
              </w:rPr>
            </w:pPr>
          </w:p>
        </w:tc>
        <w:tc>
          <w:tcPr>
            <w:tcW w:w="872" w:type="dxa"/>
            <w:tcBorders>
              <w:top w:val="single" w:sz="4" w:space="0" w:color="auto"/>
              <w:left w:val="nil"/>
              <w:bottom w:val="single" w:sz="4" w:space="0" w:color="auto"/>
              <w:right w:val="single" w:sz="4" w:space="0" w:color="auto"/>
            </w:tcBorders>
          </w:tcPr>
          <w:p w14:paraId="31231B89" w14:textId="77777777" w:rsidR="00176912" w:rsidRDefault="00176912" w:rsidP="00A55E40">
            <w:pPr>
              <w:pStyle w:val="TAL"/>
              <w:rPr>
                <w:ins w:id="555" w:author="许玲00005269" w:date="2021-08-10T13:33:00Z"/>
              </w:rPr>
            </w:pPr>
          </w:p>
        </w:tc>
        <w:tc>
          <w:tcPr>
            <w:tcW w:w="857" w:type="dxa"/>
            <w:tcBorders>
              <w:top w:val="single" w:sz="4" w:space="0" w:color="auto"/>
              <w:left w:val="nil"/>
              <w:bottom w:val="single" w:sz="4" w:space="0" w:color="auto"/>
              <w:right w:val="single" w:sz="4" w:space="0" w:color="auto"/>
            </w:tcBorders>
          </w:tcPr>
          <w:p w14:paraId="2AE42479" w14:textId="77777777" w:rsidR="00176912" w:rsidRDefault="00176912" w:rsidP="00A55E40">
            <w:pPr>
              <w:pStyle w:val="TAL"/>
              <w:rPr>
                <w:ins w:id="556" w:author="许玲00005269" w:date="2021-08-10T13:33:00Z"/>
                <w:rFonts w:eastAsia="Calibri"/>
              </w:rPr>
            </w:pPr>
          </w:p>
        </w:tc>
        <w:tc>
          <w:tcPr>
            <w:tcW w:w="2268" w:type="dxa"/>
            <w:tcBorders>
              <w:top w:val="single" w:sz="4" w:space="0" w:color="auto"/>
              <w:left w:val="nil"/>
              <w:bottom w:val="single" w:sz="4" w:space="0" w:color="auto"/>
              <w:right w:val="single" w:sz="4" w:space="0" w:color="auto"/>
            </w:tcBorders>
          </w:tcPr>
          <w:p w14:paraId="5489E9D9" w14:textId="0099A0EB" w:rsidR="00176912" w:rsidRDefault="00176912" w:rsidP="00A55E40">
            <w:pPr>
              <w:pStyle w:val="TAL"/>
              <w:rPr>
                <w:ins w:id="557" w:author="许玲00005269" w:date="2021-08-10T13:34:00Z"/>
              </w:rPr>
            </w:pPr>
            <w:ins w:id="558" w:author="许玲00005269" w:date="2021-08-10T13:34:00Z">
              <w:r>
                <w:t>A</w:t>
              </w:r>
              <w:r w:rsidR="00BC7495">
                <w:t>.</w:t>
              </w:r>
            </w:ins>
            <w:ins w:id="559" w:author="许玲00005269" w:date="2021-08-16T10:31:00Z">
              <w:r w:rsidR="00BC7495">
                <w:t>4</w:t>
              </w:r>
            </w:ins>
            <w:ins w:id="560" w:author="许玲00005269" w:date="2021-08-10T13:34:00Z">
              <w:r w:rsidRPr="00EB4E47">
                <w:t>.</w:t>
              </w:r>
            </w:ins>
            <w:ins w:id="561" w:author="许玲00005269" w:date="2021-08-16T10:31:00Z">
              <w:r w:rsidR="00BC7495">
                <w:t>9</w:t>
              </w:r>
            </w:ins>
          </w:p>
          <w:p w14:paraId="49DCFB6E" w14:textId="77777777" w:rsidR="00176912" w:rsidRDefault="00176912" w:rsidP="00A55E40">
            <w:pPr>
              <w:pStyle w:val="TAL"/>
              <w:rPr>
                <w:ins w:id="562" w:author="许玲00005269" w:date="2021-08-10T13:34:00Z"/>
                <w:rFonts w:eastAsia="SimSun"/>
                <w:lang w:eastAsia="zh-CN"/>
              </w:rPr>
            </w:pPr>
            <w:ins w:id="563" w:author="许玲00005269" w:date="2021-08-10T13:34:00Z">
              <w:r w:rsidRPr="005227BC">
                <w:rPr>
                  <w:rFonts w:eastAsia="SimSun"/>
                  <w:lang w:eastAsia="zh-CN"/>
                </w:rPr>
                <w:t>Distributed Energy Resources and Micro-Grids</w:t>
              </w:r>
            </w:ins>
          </w:p>
          <w:p w14:paraId="0D57F74C" w14:textId="5BEAFC7F" w:rsidR="00176912" w:rsidRDefault="00176912" w:rsidP="00A55E40">
            <w:pPr>
              <w:pStyle w:val="TAL"/>
              <w:rPr>
                <w:ins w:id="564" w:author="许玲00005269" w:date="2021-08-10T13:33:00Z"/>
              </w:rPr>
            </w:pPr>
            <w:ins w:id="565" w:author="许玲00005269" w:date="2021-08-10T13:34:00Z">
              <w:r w:rsidRPr="005227BC">
                <w:rPr>
                  <w:rFonts w:eastAsia="SimSun"/>
                  <w:lang w:eastAsia="zh-CN"/>
                </w:rPr>
                <w:t>(</w:t>
              </w:r>
              <w:proofErr w:type="gramStart"/>
              <w:r w:rsidRPr="005227BC">
                <w:rPr>
                  <w:rFonts w:eastAsia="SimSun"/>
                  <w:lang w:eastAsia="zh-CN"/>
                </w:rPr>
                <w:t>note</w:t>
              </w:r>
              <w:proofErr w:type="gramEnd"/>
              <w:r w:rsidRPr="005227BC">
                <w:rPr>
                  <w:rFonts w:eastAsia="SimSun"/>
                  <w:lang w:eastAsia="zh-CN"/>
                </w:rPr>
                <w:t xml:space="preserve"> </w:t>
              </w:r>
            </w:ins>
            <w:ins w:id="566" w:author="许玲00005269" w:date="2021-08-10T13:38:00Z">
              <w:r>
                <w:rPr>
                  <w:rFonts w:eastAsia="SimSun"/>
                  <w:lang w:eastAsia="zh-CN"/>
                </w:rPr>
                <w:t>7</w:t>
              </w:r>
            </w:ins>
            <w:ins w:id="567" w:author="许玲00005269" w:date="2021-08-10T13:34:00Z">
              <w:r w:rsidRPr="005227BC">
                <w:rPr>
                  <w:rFonts w:eastAsia="SimSun"/>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77777777" w:rsidR="00B0720C" w:rsidRDefault="00B0720C">
            <w:pPr>
              <w:pStyle w:val="TAN"/>
              <w:rPr>
                <w:rFonts w:eastAsia="SimSun"/>
              </w:rPr>
            </w:pPr>
            <w:r>
              <w:t>NOTE 5:  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568"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1E433141" w:rsidR="00176912" w:rsidRPr="005227BC" w:rsidRDefault="00176912" w:rsidP="00176912">
            <w:pPr>
              <w:pStyle w:val="TAN"/>
              <w:keepLines w:val="0"/>
              <w:rPr>
                <w:ins w:id="569" w:author="许玲00005269" w:date="2021-08-10T13:34:00Z"/>
                <w:rFonts w:eastAsia="Calibri"/>
              </w:rPr>
            </w:pPr>
            <w:ins w:id="570" w:author="许玲00005269" w:date="2021-08-10T13:34:00Z">
              <w:r w:rsidRPr="005227BC">
                <w:rPr>
                  <w:rFonts w:eastAsia="Calibri"/>
                </w:rPr>
                <w:t xml:space="preserve">NOTE </w:t>
              </w:r>
            </w:ins>
            <w:ins w:id="571" w:author="许玲00005269" w:date="2021-08-10T13:35:00Z">
              <w:r>
                <w:rPr>
                  <w:rFonts w:eastAsia="Calibri"/>
                </w:rPr>
                <w:t>9</w:t>
              </w:r>
            </w:ins>
            <w:ins w:id="572" w:author="许玲00005269" w:date="2021-08-10T13:34:00Z">
              <w:r w:rsidRPr="005227BC">
                <w:rPr>
                  <w:rFonts w:eastAsia="Calibri"/>
                </w:rPr>
                <w:t>:</w:t>
              </w:r>
              <w:r>
                <w:t xml:space="preserve"> </w:t>
              </w:r>
              <w:r>
                <w:tab/>
              </w:r>
              <w:r w:rsidRPr="005227BC">
                <w:rPr>
                  <w:rFonts w:eastAsia="Calibri"/>
                </w:rPr>
                <w:t>The required data rate in one Energy storage station which may provide via one or more 5G connections and one or more 3GPP UE(s) at the same time. It can be calculated with following formula:12.5 Mbytes/s * 50(containers) * 8 = 5 Gbit/s</w:t>
              </w:r>
            </w:ins>
          </w:p>
          <w:p w14:paraId="0E476BE6" w14:textId="7667A3B3" w:rsidR="00176912" w:rsidRDefault="00176912" w:rsidP="00176912">
            <w:pPr>
              <w:pStyle w:val="TAN"/>
              <w:keepLines w:val="0"/>
              <w:rPr>
                <w:rFonts w:eastAsia="Calibri"/>
              </w:rPr>
            </w:pPr>
            <w:ins w:id="573" w:author="许玲00005269" w:date="2021-08-10T13:34:00Z">
              <w:r>
                <w:rPr>
                  <w:rFonts w:eastAsia="Calibri"/>
                </w:rPr>
                <w:t xml:space="preserve">NOTE </w:t>
              </w:r>
            </w:ins>
            <w:ins w:id="574" w:author="许玲00005269" w:date="2021-08-10T13:35:00Z">
              <w:r>
                <w:rPr>
                  <w:rFonts w:eastAsia="Calibri"/>
                </w:rPr>
                <w:t>10</w:t>
              </w:r>
            </w:ins>
            <w:ins w:id="575" w:author="许玲00005269" w:date="2021-08-10T13:34:00Z">
              <w:r w:rsidRPr="005227BC">
                <w:rPr>
                  <w:rFonts w:eastAsia="Calibri"/>
                </w:rPr>
                <w:t>:</w:t>
              </w:r>
              <w:r>
                <w:t xml:space="preserve"> </w:t>
              </w:r>
              <w:r>
                <w:tab/>
              </w:r>
              <w:r w:rsidRPr="005227BC">
                <w:rPr>
                  <w:rFonts w:eastAsia="Calibri"/>
                </w:rPr>
                <w:t xml:space="preserve">The accuracy fee control latency here is for communication one way latency from backend system to 5G IoT device while the distance between them is no more than 40 km </w:t>
              </w:r>
              <w:proofErr w:type="gramStart"/>
              <w:r w:rsidRPr="005227BC">
                <w:rPr>
                  <w:rFonts w:eastAsia="Calibri"/>
                </w:rPr>
                <w:t>i.e.</w:t>
              </w:r>
              <w:proofErr w:type="gramEnd"/>
              <w:r w:rsidRPr="005227BC">
                <w:rPr>
                  <w:rFonts w:eastAsia="Calibri"/>
                </w:rPr>
                <w:t xml:space="preserve"> city range.</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SimSun"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SimSun" w:hint="eastAsia"/>
          <w:color w:val="FF0000"/>
          <w:sz w:val="36"/>
          <w:lang w:eastAsia="zh-CN"/>
        </w:rPr>
        <w:t xml:space="preserve"> </w:t>
      </w:r>
      <w:r>
        <w:rPr>
          <w:color w:val="FF0000"/>
          <w:sz w:val="36"/>
        </w:rPr>
        <w:t>Change *******************</w:t>
      </w:r>
    </w:p>
    <w:p w14:paraId="25587121" w14:textId="77777777" w:rsidR="00B0720C" w:rsidRDefault="00B0720C" w:rsidP="00B0720C">
      <w:pPr>
        <w:pStyle w:val="Heading3"/>
        <w:rPr>
          <w:ins w:id="576" w:author="许玲00005269" w:date="2021-08-10T12:16:00Z"/>
          <w:rFonts w:eastAsia="MS Mincho"/>
          <w:b/>
          <w:bCs/>
        </w:rPr>
      </w:pPr>
      <w:r>
        <w:rPr>
          <w:rFonts w:eastAsia="MS Mincho"/>
          <w:b/>
          <w:bCs/>
        </w:rPr>
        <w:lastRenderedPageBreak/>
        <w:t>5.6.2</w:t>
      </w:r>
      <w:r>
        <w:rPr>
          <w:rFonts w:eastAsia="MS Mincho"/>
          <w:b/>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SimSun"/>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577"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w:t>
            </w:r>
            <w:proofErr w:type="gramStart"/>
            <w:r>
              <w:t>note</w:t>
            </w:r>
            <w:proofErr w:type="gramEnd"/>
            <w:ins w:id="578"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Microsoft YaHei"/>
                <w:color w:val="000000"/>
              </w:rPr>
              <w:t>km</w:t>
            </w:r>
            <w:r>
              <w:rPr>
                <w:rFonts w:eastAsia="Microsoft YaHei"/>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SimSun"/>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Microsoft YaHei"/>
                <w:color w:val="000000"/>
              </w:rPr>
            </w:pPr>
            <w:r>
              <w:rPr>
                <w:rFonts w:eastAsia="Microsoft YaHei"/>
                <w:color w:val="000000"/>
              </w:rPr>
              <w:t>&lt; 20 km</w:t>
            </w:r>
            <w:r>
              <w:rPr>
                <w:rFonts w:eastAsia="Microsoft YaHei"/>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SimSun"/>
              </w:rPr>
            </w:pPr>
            <w:r>
              <w:t>Smart Grid: synchronicity between PMUs</w:t>
            </w:r>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Microsoft YaHei" w:hAnsi="Arial" w:cs="Arial"/>
                <w:color w:val="000000"/>
                <w:sz w:val="18"/>
                <w:szCs w:val="18"/>
              </w:rPr>
            </w:pPr>
            <w:r>
              <w:rPr>
                <w:rFonts w:ascii="Arial" w:eastAsia="Microsoft YaHei"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SimSun" w:cs="Arial"/>
                <w:szCs w:val="18"/>
              </w:rPr>
            </w:pPr>
            <w:r>
              <w:t>Telesurgery (A.6.2) and telediagnosis (A.6.3)</w:t>
            </w:r>
          </w:p>
        </w:tc>
      </w:tr>
      <w:tr w:rsidR="009A05BE" w14:paraId="6AF30432" w14:textId="77777777" w:rsidTr="00B0720C">
        <w:trPr>
          <w:ins w:id="579" w:author="许玲00005269" w:date="2021-08-10T12:19:00Z"/>
        </w:trPr>
        <w:tc>
          <w:tcPr>
            <w:tcW w:w="896" w:type="pct"/>
            <w:tcBorders>
              <w:top w:val="single" w:sz="4" w:space="0" w:color="auto"/>
              <w:left w:val="single" w:sz="4" w:space="0" w:color="auto"/>
              <w:bottom w:val="single" w:sz="4" w:space="0" w:color="auto"/>
              <w:right w:val="single" w:sz="4" w:space="0" w:color="auto"/>
            </w:tcBorders>
          </w:tcPr>
          <w:p w14:paraId="1ABCC601" w14:textId="77777777" w:rsidR="009A05BE" w:rsidRPr="009A05BE" w:rsidRDefault="009A05BE" w:rsidP="009A05BE">
            <w:pPr>
              <w:pStyle w:val="TAL"/>
              <w:ind w:left="240" w:hanging="240"/>
              <w:rPr>
                <w:ins w:id="580" w:author="许玲00005269" w:date="2021-08-10T12:19:00Z"/>
              </w:rPr>
            </w:pPr>
          </w:p>
        </w:tc>
        <w:tc>
          <w:tcPr>
            <w:tcW w:w="1239" w:type="pct"/>
            <w:tcBorders>
              <w:top w:val="single" w:sz="4" w:space="0" w:color="auto"/>
              <w:left w:val="nil"/>
              <w:bottom w:val="single" w:sz="4" w:space="0" w:color="auto"/>
              <w:right w:val="single" w:sz="4" w:space="0" w:color="auto"/>
            </w:tcBorders>
          </w:tcPr>
          <w:p w14:paraId="137153AA" w14:textId="22F1E38C" w:rsidR="009A05BE" w:rsidRPr="009A05BE" w:rsidRDefault="009A05BE" w:rsidP="009A05BE">
            <w:pPr>
              <w:pStyle w:val="TAL"/>
              <w:ind w:left="240" w:hanging="240"/>
              <w:rPr>
                <w:ins w:id="581" w:author="许玲00005269" w:date="2021-08-10T12:20:00Z"/>
              </w:rPr>
            </w:pPr>
            <w:ins w:id="582" w:author="许玲00005269" w:date="2021-08-10T12:20:00Z">
              <w:r w:rsidRPr="009A05BE">
                <w:rPr>
                  <w:rFonts w:hint="eastAsia"/>
                </w:rPr>
                <w:t>5</w:t>
              </w:r>
              <w:r w:rsidRPr="009A05BE">
                <w:t>4/km</w:t>
              </w:r>
              <w:proofErr w:type="gramStart"/>
              <w:r w:rsidRPr="009A05BE">
                <w:rPr>
                  <w:rFonts w:hint="eastAsia"/>
                </w:rPr>
                <w:t>²</w:t>
              </w:r>
              <w:r w:rsidR="003C4E23">
                <w:t>(</w:t>
              </w:r>
              <w:proofErr w:type="gramEnd"/>
              <w:r>
                <w:t xml:space="preserve">note </w:t>
              </w:r>
            </w:ins>
            <w:ins w:id="583" w:author="许玲00005269" w:date="2021-08-10T12:27:00Z">
              <w:r>
                <w:t>2</w:t>
              </w:r>
            </w:ins>
            <w:ins w:id="584" w:author="许玲00005269" w:date="2021-08-10T12:20:00Z">
              <w:r w:rsidRPr="009A05BE">
                <w:t>)</w:t>
              </w:r>
            </w:ins>
          </w:p>
          <w:p w14:paraId="5704E2AA" w14:textId="0030E35F" w:rsidR="009A05BE" w:rsidRPr="009A05BE" w:rsidRDefault="009A05BE" w:rsidP="009A05BE">
            <w:pPr>
              <w:pStyle w:val="TAL"/>
              <w:ind w:left="240" w:hanging="240"/>
              <w:rPr>
                <w:ins w:id="585" w:author="许玲00005269" w:date="2021-08-10T12:19:00Z"/>
              </w:rPr>
            </w:pPr>
            <w:ins w:id="586" w:author="许玲00005269" w:date="2021-08-10T12:20:00Z">
              <w:r w:rsidRPr="009A05BE">
                <w:t xml:space="preserve">78/km2 </w:t>
              </w:r>
              <w:r w:rsidR="003C4E23">
                <w:t>(</w:t>
              </w:r>
              <w:r>
                <w:t xml:space="preserve">note </w:t>
              </w:r>
            </w:ins>
            <w:ins w:id="587" w:author="许玲00005269" w:date="2021-08-10T12:27:00Z">
              <w:r>
                <w:t>3</w:t>
              </w:r>
            </w:ins>
            <w:ins w:id="588" w:author="许玲00005269" w:date="2021-08-10T12:20:00Z">
              <w:r w:rsidRPr="009A05BE">
                <w:t>)</w:t>
              </w:r>
            </w:ins>
          </w:p>
        </w:tc>
        <w:tc>
          <w:tcPr>
            <w:tcW w:w="886" w:type="pct"/>
            <w:tcBorders>
              <w:top w:val="single" w:sz="4" w:space="0" w:color="auto"/>
              <w:left w:val="nil"/>
              <w:bottom w:val="single" w:sz="4" w:space="0" w:color="auto"/>
              <w:right w:val="single" w:sz="4" w:space="0" w:color="auto"/>
            </w:tcBorders>
          </w:tcPr>
          <w:p w14:paraId="40B3A7D3" w14:textId="6BD13D67" w:rsidR="00947364" w:rsidRPr="009A05BE" w:rsidRDefault="009A05BE" w:rsidP="00947364">
            <w:pPr>
              <w:pStyle w:val="TAL"/>
            </w:pPr>
            <w:ins w:id="589" w:author="许玲00005269" w:date="2021-08-10T12:18:00Z">
              <w:r w:rsidRPr="009A05BE">
                <w:t>&lt;</w:t>
              </w:r>
            </w:ins>
            <w:ins w:id="590" w:author="Walewski, Joachim (Siemens)" w:date="2021-08-11T11:02:00Z">
              <w:r w:rsidR="007E7A9F">
                <w:t xml:space="preserve"> </w:t>
              </w:r>
            </w:ins>
            <w:ins w:id="591" w:author="许玲00005269" w:date="2021-08-10T12:18:00Z">
              <w:r w:rsidRPr="009A05BE">
                <w:rPr>
                  <w:rFonts w:hint="eastAsia"/>
                </w:rPr>
                <w:t>10 µs</w:t>
              </w:r>
            </w:ins>
            <w:r w:rsidR="00947364" w:rsidRPr="0017183A">
              <w:t xml:space="preserve"> </w:t>
            </w:r>
          </w:p>
          <w:p w14:paraId="7178667A" w14:textId="7DA9BBB5" w:rsidR="009A05BE" w:rsidRPr="009A05BE" w:rsidRDefault="009A05BE" w:rsidP="00947364">
            <w:pPr>
              <w:pStyle w:val="TAL"/>
              <w:ind w:left="240" w:hanging="240"/>
              <w:rPr>
                <w:ins w:id="592" w:author="许玲00005269" w:date="2021-08-10T12:19:00Z"/>
              </w:rPr>
            </w:pPr>
          </w:p>
        </w:tc>
        <w:tc>
          <w:tcPr>
            <w:tcW w:w="829" w:type="pct"/>
            <w:tcBorders>
              <w:top w:val="single" w:sz="4" w:space="0" w:color="auto"/>
              <w:left w:val="nil"/>
              <w:bottom w:val="single" w:sz="4" w:space="0" w:color="auto"/>
              <w:right w:val="single" w:sz="4" w:space="0" w:color="auto"/>
            </w:tcBorders>
          </w:tcPr>
          <w:p w14:paraId="3300448A" w14:textId="0ABC8865" w:rsidR="009A05BE" w:rsidRPr="009A05BE" w:rsidRDefault="009A05BE" w:rsidP="009A05BE">
            <w:pPr>
              <w:pStyle w:val="TAL"/>
              <w:ind w:left="240" w:hanging="240"/>
              <w:rPr>
                <w:ins w:id="593" w:author="许玲00005269" w:date="2021-08-10T12:19:00Z"/>
              </w:rPr>
            </w:pPr>
            <w:ins w:id="594" w:author="许玲00005269" w:date="2021-08-10T12:18:00Z">
              <w:r w:rsidRPr="009A05BE">
                <w:t>several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C524377" w14:textId="6A4FCA06" w:rsidR="009A05BE" w:rsidRDefault="009A05BE" w:rsidP="009A05BE">
            <w:pPr>
              <w:pStyle w:val="TAL"/>
              <w:ind w:left="240" w:hanging="240"/>
              <w:rPr>
                <w:ins w:id="595" w:author="许玲00005269" w:date="2021-08-10T12:19:00Z"/>
              </w:rPr>
            </w:pPr>
            <w:proofErr w:type="gramStart"/>
            <w:ins w:id="596" w:author="许玲00005269" w:date="2021-08-10T12:21:00Z">
              <w:r w:rsidRPr="009A05BE">
                <w:t>A</w:t>
              </w:r>
              <w:r w:rsidR="00BC7495">
                <w:t>.</w:t>
              </w:r>
            </w:ins>
            <w:ins w:id="597" w:author="许玲00005269" w:date="2021-08-16T10:31:00Z">
              <w:r w:rsidR="00BC7495">
                <w:t>4</w:t>
              </w:r>
            </w:ins>
            <w:ins w:id="598" w:author="许玲00005269" w:date="2021-08-10T12:18:00Z">
              <w:r w:rsidRPr="009A05BE">
                <w:t>.</w:t>
              </w:r>
            </w:ins>
            <w:ins w:id="599" w:author="许玲00005269" w:date="2021-08-16T10:31:00Z">
              <w:r w:rsidR="00BC7495">
                <w:t>4</w:t>
              </w:r>
            </w:ins>
            <w:r>
              <w:t xml:space="preserve"> </w:t>
            </w:r>
            <w:r w:rsidR="00BC7495">
              <w:rPr>
                <w:lang w:val="en-US" w:eastAsia="zh-CN"/>
              </w:rPr>
              <w:t xml:space="preserve"> </w:t>
            </w:r>
            <w:ins w:id="600" w:author="许玲00005269" w:date="2021-08-16T09:48:00Z">
              <w:r w:rsidR="00BC7495">
                <w:rPr>
                  <w:lang w:val="en-US" w:eastAsia="zh-CN"/>
                </w:rPr>
                <w:t>Intelligent</w:t>
              </w:r>
            </w:ins>
            <w:proofErr w:type="gramEnd"/>
            <w:r w:rsidR="00BC7495">
              <w:rPr>
                <w:rStyle w:val="CommentReference"/>
                <w:rFonts w:ascii="Times New Roman" w:hAnsi="Times New Roman"/>
              </w:rPr>
              <w:t xml:space="preserve"> </w:t>
            </w:r>
            <w:ins w:id="601" w:author="许玲00005269" w:date="2021-08-10T12:18:00Z">
              <w:r w:rsidRPr="009A05BE">
                <w:t>Distributed Feeder Automation</w:t>
              </w:r>
            </w:ins>
          </w:p>
        </w:tc>
      </w:tr>
      <w:tr w:rsidR="009A05BE" w14:paraId="2D5B0F90" w14:textId="77777777" w:rsidTr="00742618">
        <w:trPr>
          <w:ins w:id="602"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7615D6EB" w14:textId="77777777" w:rsidR="009A05BE" w:rsidRPr="009A05BE" w:rsidRDefault="009A05BE" w:rsidP="00742618">
            <w:pPr>
              <w:pStyle w:val="TAL"/>
              <w:ind w:left="240" w:hanging="240"/>
              <w:rPr>
                <w:ins w:id="603" w:author="许玲00005269" w:date="2021-08-10T12:23:00Z"/>
              </w:rPr>
            </w:pPr>
          </w:p>
        </w:tc>
        <w:tc>
          <w:tcPr>
            <w:tcW w:w="1239" w:type="pct"/>
            <w:tcBorders>
              <w:top w:val="single" w:sz="4" w:space="0" w:color="auto"/>
              <w:left w:val="nil"/>
              <w:bottom w:val="single" w:sz="4" w:space="0" w:color="auto"/>
              <w:right w:val="single" w:sz="4" w:space="0" w:color="auto"/>
            </w:tcBorders>
          </w:tcPr>
          <w:p w14:paraId="3EE2EA56" w14:textId="77777777" w:rsidR="009A05BE" w:rsidRPr="009A05BE" w:rsidRDefault="009A05BE" w:rsidP="00742618">
            <w:pPr>
              <w:pStyle w:val="TAL"/>
              <w:ind w:left="240" w:hanging="240"/>
              <w:rPr>
                <w:ins w:id="604" w:author="许玲00005269" w:date="2021-08-10T12:23:00Z"/>
              </w:rPr>
            </w:pPr>
            <w:ins w:id="605" w:author="许玲00005269" w:date="2021-08-10T12:23:00Z">
              <w:r w:rsidRPr="009A05BE">
                <w:rPr>
                  <w:rFonts w:hint="eastAsia"/>
                </w:rPr>
                <w:t>≤</w:t>
              </w:r>
              <w:r w:rsidRPr="009A05BE">
                <w:rPr>
                  <w:rFonts w:hint="eastAsia"/>
                </w:rPr>
                <w:t xml:space="preserve"> 100/km2</w:t>
              </w:r>
            </w:ins>
          </w:p>
        </w:tc>
        <w:tc>
          <w:tcPr>
            <w:tcW w:w="886" w:type="pct"/>
            <w:tcBorders>
              <w:top w:val="single" w:sz="4" w:space="0" w:color="auto"/>
              <w:left w:val="nil"/>
              <w:bottom w:val="single" w:sz="4" w:space="0" w:color="auto"/>
              <w:right w:val="single" w:sz="4" w:space="0" w:color="auto"/>
            </w:tcBorders>
          </w:tcPr>
          <w:p w14:paraId="2244AD8D" w14:textId="0B097EE6" w:rsidR="009A05BE" w:rsidRPr="009A05BE" w:rsidRDefault="009A05BE" w:rsidP="00742618">
            <w:pPr>
              <w:pStyle w:val="TAL"/>
              <w:ind w:left="240" w:hanging="240"/>
              <w:rPr>
                <w:ins w:id="606" w:author="许玲00005269" w:date="2021-08-10T12:23:00Z"/>
              </w:rPr>
            </w:pPr>
            <w:ins w:id="607" w:author="许玲00005269" w:date="2021-08-10T12:23:00Z">
              <w:r w:rsidRPr="009A05BE">
                <w:t>&lt;</w:t>
              </w:r>
            </w:ins>
            <w:ins w:id="608" w:author="Walewski, Joachim (Siemens)" w:date="2021-08-11T11:02:00Z">
              <w:r w:rsidR="007E7A9F">
                <w:t xml:space="preserve"> </w:t>
              </w:r>
            </w:ins>
            <w:ins w:id="609" w:author="许玲00005269" w:date="2021-08-10T12:23:00Z">
              <w:r w:rsidRPr="009A05BE">
                <w:rPr>
                  <w:rFonts w:hint="eastAsia"/>
                </w:rPr>
                <w:t>10 µs</w:t>
              </w:r>
            </w:ins>
          </w:p>
        </w:tc>
        <w:tc>
          <w:tcPr>
            <w:tcW w:w="829" w:type="pct"/>
            <w:tcBorders>
              <w:top w:val="single" w:sz="4" w:space="0" w:color="auto"/>
              <w:left w:val="nil"/>
              <w:bottom w:val="single" w:sz="4" w:space="0" w:color="auto"/>
              <w:right w:val="single" w:sz="4" w:space="0" w:color="auto"/>
            </w:tcBorders>
          </w:tcPr>
          <w:p w14:paraId="3FC2B890" w14:textId="77777777" w:rsidR="009A05BE" w:rsidRPr="009A05BE" w:rsidRDefault="009A05BE" w:rsidP="00742618">
            <w:pPr>
              <w:pStyle w:val="TAL"/>
              <w:ind w:left="240" w:hanging="240"/>
              <w:rPr>
                <w:ins w:id="610" w:author="许玲00005269" w:date="2021-08-10T12:23:00Z"/>
              </w:rPr>
            </w:pPr>
            <w:ins w:id="611" w:author="许玲00005269" w:date="2021-08-10T12:23:00Z">
              <w:r w:rsidRPr="009A05BE">
                <w:t>several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C2F4AF3" w14:textId="781B923E" w:rsidR="009A05BE" w:rsidRPr="009A05BE" w:rsidRDefault="00980FD5" w:rsidP="00654235">
            <w:pPr>
              <w:spacing w:after="0"/>
              <w:jc w:val="center"/>
              <w:outlineLvl w:val="0"/>
              <w:rPr>
                <w:ins w:id="612" w:author="许玲00005269" w:date="2021-08-10T12:23:00Z"/>
              </w:rPr>
            </w:pPr>
            <w:ins w:id="613" w:author="许玲00005269" w:date="2021-08-10T13:02:00Z">
              <w:r>
                <w:rPr>
                  <w:rFonts w:ascii="Arial" w:hAnsi="Arial"/>
                  <w:sz w:val="18"/>
                </w:rPr>
                <w:t>A</w:t>
              </w:r>
            </w:ins>
            <w:ins w:id="614" w:author="许玲00005269" w:date="2021-08-10T12:23:00Z">
              <w:r w:rsidR="009A05BE" w:rsidRPr="009A05BE">
                <w:rPr>
                  <w:rFonts w:ascii="Arial" w:hAnsi="Arial"/>
                  <w:sz w:val="18"/>
                </w:rPr>
                <w:t>.</w:t>
              </w:r>
            </w:ins>
            <w:ins w:id="615" w:author="许玲00005269" w:date="2021-08-16T10:31:00Z">
              <w:r w:rsidR="00BC7495">
                <w:rPr>
                  <w:rFonts w:ascii="Arial" w:hAnsi="Arial"/>
                  <w:sz w:val="18"/>
                </w:rPr>
                <w:t>4</w:t>
              </w:r>
            </w:ins>
            <w:ins w:id="616" w:author="许玲00005269" w:date="2021-08-10T13:02:00Z">
              <w:r>
                <w:rPr>
                  <w:rFonts w:ascii="Arial" w:hAnsi="Arial"/>
                  <w:sz w:val="18"/>
                </w:rPr>
                <w:t>.</w:t>
              </w:r>
            </w:ins>
            <w:ins w:id="617" w:author="许玲00005269" w:date="2021-08-16T10:32:00Z">
              <w:r w:rsidR="00BC7495">
                <w:rPr>
                  <w:rFonts w:ascii="Arial" w:hAnsi="Arial"/>
                  <w:sz w:val="18"/>
                </w:rPr>
                <w:t>4</w:t>
              </w:r>
            </w:ins>
            <w:r w:rsidR="00654235">
              <w:rPr>
                <w:rFonts w:ascii="Arial" w:hAnsi="Arial"/>
                <w:sz w:val="18"/>
              </w:rPr>
              <w:t xml:space="preserve"> </w:t>
            </w:r>
            <w:ins w:id="618" w:author="许玲00005269" w:date="2021-08-16T10:35:00Z">
              <w:r w:rsidR="00BC7495" w:rsidRPr="00BC7495">
                <w:rPr>
                  <w:rFonts w:ascii="Arial" w:hAnsi="Arial"/>
                  <w:sz w:val="18"/>
                </w:rPr>
                <w:t>Feeder Automation</w:t>
              </w:r>
            </w:ins>
          </w:p>
        </w:tc>
      </w:tr>
      <w:tr w:rsidR="009A05BE" w14:paraId="759FF3DA" w14:textId="77777777" w:rsidTr="009A05BE">
        <w:trPr>
          <w:ins w:id="619"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3B9DCE6" w14:textId="1BA1D6DA" w:rsidR="009A05BE" w:rsidRPr="009A05BE" w:rsidRDefault="009A05BE" w:rsidP="009A05BE">
            <w:pPr>
              <w:pStyle w:val="TAL"/>
              <w:ind w:left="240" w:hanging="240"/>
              <w:rPr>
                <w:ins w:id="620" w:author="许玲00005269" w:date="2021-08-10T12:23:00Z"/>
              </w:rPr>
            </w:pPr>
            <w:ins w:id="621" w:author="许玲00005269" w:date="2021-08-10T12:25:00Z">
              <w:r w:rsidRPr="009A05BE">
                <w:rPr>
                  <w:rFonts w:hint="eastAsia"/>
                </w:rPr>
                <w:t>4</w:t>
              </w:r>
            </w:ins>
          </w:p>
        </w:tc>
        <w:tc>
          <w:tcPr>
            <w:tcW w:w="1239" w:type="pct"/>
            <w:tcBorders>
              <w:top w:val="single" w:sz="4" w:space="0" w:color="auto"/>
              <w:left w:val="nil"/>
              <w:bottom w:val="single" w:sz="4" w:space="0" w:color="auto"/>
              <w:right w:val="single" w:sz="4" w:space="0" w:color="auto"/>
            </w:tcBorders>
            <w:vAlign w:val="center"/>
          </w:tcPr>
          <w:p w14:paraId="7C5C245D" w14:textId="20865C7B" w:rsidR="009A05BE" w:rsidRPr="009A05BE" w:rsidRDefault="009A05BE" w:rsidP="009A05BE">
            <w:pPr>
              <w:pStyle w:val="TAL"/>
              <w:ind w:left="240" w:hanging="240"/>
              <w:rPr>
                <w:ins w:id="622" w:author="许玲00005269" w:date="2021-08-10T12:23:00Z"/>
              </w:rPr>
            </w:pPr>
            <w:ins w:id="623" w:author="许玲00005269" w:date="2021-08-10T12:24: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5D968E28" w14:textId="59ECF2BB" w:rsidR="009A05BE" w:rsidRPr="009A05BE" w:rsidRDefault="003C4E23" w:rsidP="009A05BE">
            <w:pPr>
              <w:pStyle w:val="TAH"/>
              <w:jc w:val="left"/>
              <w:rPr>
                <w:ins w:id="624" w:author="许玲00005269" w:date="2021-08-10T12:24:00Z"/>
                <w:b w:val="0"/>
              </w:rPr>
            </w:pPr>
            <w:ins w:id="625" w:author="许玲00005269" w:date="2021-08-10T12:24:00Z">
              <w:r>
                <w:rPr>
                  <w:b w:val="0"/>
                </w:rPr>
                <w:t>&lt;</w:t>
              </w:r>
            </w:ins>
            <w:ins w:id="626" w:author="Walewski, Joachim (Siemens)" w:date="2021-08-11T11:02:00Z">
              <w:r w:rsidR="007E7A9F">
                <w:rPr>
                  <w:b w:val="0"/>
                </w:rPr>
                <w:t xml:space="preserve"> </w:t>
              </w:r>
            </w:ins>
            <w:ins w:id="627" w:author="许玲00005269" w:date="2021-08-10T12:24:00Z">
              <w:r>
                <w:rPr>
                  <w:b w:val="0"/>
                </w:rPr>
                <w:t>250 ns</w:t>
              </w:r>
            </w:ins>
            <w:ins w:id="628" w:author="Walewski, Joachim (Siemens)" w:date="2021-08-11T11:02:00Z">
              <w:r w:rsidR="007E7A9F">
                <w:rPr>
                  <w:b w:val="0"/>
                </w:rPr>
                <w:t xml:space="preserve"> to </w:t>
              </w:r>
            </w:ins>
            <w:ins w:id="629" w:author="许玲00005269" w:date="2021-08-10T12:24:00Z">
              <w:r w:rsidR="005275CD">
                <w:rPr>
                  <w:b w:val="0"/>
                </w:rPr>
                <w:t>1 µs</w:t>
              </w:r>
            </w:ins>
          </w:p>
          <w:p w14:paraId="75EC088E" w14:textId="323F986C" w:rsidR="009A05BE" w:rsidRPr="009A05BE" w:rsidRDefault="009A05BE" w:rsidP="009A05BE">
            <w:pPr>
              <w:pStyle w:val="TAL"/>
              <w:ind w:left="240" w:hanging="240"/>
              <w:rPr>
                <w:ins w:id="630" w:author="许玲00005269" w:date="2021-08-10T12:23:00Z"/>
              </w:rPr>
            </w:pPr>
            <w:ins w:id="631" w:author="许玲00005269" w:date="2021-08-10T12:24:00Z">
              <w:r w:rsidRPr="009A05BE">
                <w:t>(</w:t>
              </w:r>
              <w:proofErr w:type="gramStart"/>
              <w:r w:rsidRPr="009A05BE">
                <w:t>see</w:t>
              </w:r>
              <w:proofErr w:type="gramEnd"/>
              <w:r w:rsidRPr="009A05BE">
                <w:t xml:space="preserve"> note</w:t>
              </w:r>
            </w:ins>
            <w:ins w:id="632" w:author="许玲00005269" w:date="2021-08-10T12:27:00Z">
              <w:r w:rsidRPr="009A05BE">
                <w:t>4</w:t>
              </w:r>
            </w:ins>
            <w:ins w:id="633" w:author="许玲00005269" w:date="2021-08-10T12:24:00Z">
              <w:r w:rsidRPr="009A05BE">
                <w:t>)</w:t>
              </w:r>
            </w:ins>
          </w:p>
        </w:tc>
        <w:tc>
          <w:tcPr>
            <w:tcW w:w="829" w:type="pct"/>
            <w:tcBorders>
              <w:top w:val="single" w:sz="4" w:space="0" w:color="auto"/>
              <w:left w:val="nil"/>
              <w:bottom w:val="single" w:sz="4" w:space="0" w:color="auto"/>
              <w:right w:val="single" w:sz="4" w:space="0" w:color="auto"/>
            </w:tcBorders>
            <w:vAlign w:val="center"/>
          </w:tcPr>
          <w:p w14:paraId="7B112AB1" w14:textId="55957010" w:rsidR="009A05BE" w:rsidRPr="009A05BE" w:rsidRDefault="009A05BE" w:rsidP="009A05BE">
            <w:pPr>
              <w:pStyle w:val="TAL"/>
              <w:ind w:left="240" w:hanging="240"/>
              <w:rPr>
                <w:ins w:id="634" w:author="许玲00005269" w:date="2021-08-10T12:23:00Z"/>
              </w:rPr>
            </w:pPr>
            <w:ins w:id="635" w:author="许玲00005269" w:date="2021-08-10T12:24: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5C9FB2EC" w14:textId="5B5C9382" w:rsidR="009A05BE" w:rsidRPr="009A05BE" w:rsidRDefault="00980FD5" w:rsidP="00654235">
            <w:pPr>
              <w:spacing w:after="0"/>
              <w:jc w:val="center"/>
              <w:outlineLvl w:val="0"/>
              <w:rPr>
                <w:ins w:id="636" w:author="许玲00005269" w:date="2021-08-10T12:23:00Z"/>
              </w:rPr>
            </w:pPr>
            <w:ins w:id="637" w:author="许玲00005269" w:date="2021-08-10T13:02:00Z">
              <w:r>
                <w:rPr>
                  <w:rFonts w:ascii="Arial" w:hAnsi="Arial"/>
                  <w:sz w:val="18"/>
                </w:rPr>
                <w:t>A</w:t>
              </w:r>
              <w:r w:rsidR="00BC7495">
                <w:rPr>
                  <w:rFonts w:ascii="Arial" w:hAnsi="Arial"/>
                  <w:sz w:val="18"/>
                </w:rPr>
                <w:t>.</w:t>
              </w:r>
            </w:ins>
            <w:ins w:id="638" w:author="许玲00005269" w:date="2021-08-16T10:32:00Z">
              <w:r w:rsidR="00BC7495">
                <w:rPr>
                  <w:rFonts w:ascii="Arial" w:hAnsi="Arial"/>
                  <w:sz w:val="18"/>
                </w:rPr>
                <w:t>4</w:t>
              </w:r>
            </w:ins>
            <w:ins w:id="639" w:author="许玲00005269" w:date="2021-08-10T12:25:00Z">
              <w:r w:rsidR="009A05BE" w:rsidRPr="009A05BE">
                <w:rPr>
                  <w:rFonts w:ascii="Arial" w:hAnsi="Arial"/>
                  <w:sz w:val="18"/>
                </w:rPr>
                <w:t>.</w:t>
              </w:r>
            </w:ins>
            <w:ins w:id="640" w:author="许玲00005269" w:date="2021-08-16T10:32:00Z">
              <w:r w:rsidR="00BC7495">
                <w:rPr>
                  <w:rFonts w:ascii="Arial" w:hAnsi="Arial"/>
                  <w:sz w:val="18"/>
                </w:rPr>
                <w:t>11</w:t>
              </w:r>
            </w:ins>
            <w:r w:rsidR="00654235">
              <w:rPr>
                <w:rFonts w:ascii="Arial" w:hAnsi="Arial"/>
                <w:sz w:val="18"/>
              </w:rPr>
              <w:t xml:space="preserve"> </w:t>
            </w:r>
            <w:ins w:id="641" w:author="许玲00005269" w:date="2021-08-10T12:25:00Z">
              <w:r w:rsidR="009A05BE" w:rsidRPr="009A05BE">
                <w:rPr>
                  <w:rFonts w:ascii="Arial" w:hAnsi="Arial"/>
                  <w:sz w:val="18"/>
                </w:rPr>
                <w:t>Applications Using IEC 61850-9-2 Sampled Values</w:t>
              </w:r>
            </w:ins>
            <w:r w:rsidR="00654235">
              <w:rPr>
                <w:rFonts w:ascii="Arial" w:hAnsi="Arial"/>
                <w:sz w:val="18"/>
              </w:rPr>
              <w:t xml:space="preserve"> </w:t>
            </w:r>
            <w:ins w:id="642" w:author="许玲00005269" w:date="2021-08-10T12:25:00Z">
              <w:r w:rsidR="009A05BE" w:rsidRPr="009A05BE">
                <w:rPr>
                  <w:rFonts w:ascii="Arial" w:hAnsi="Arial"/>
                  <w:sz w:val="18"/>
                </w:rPr>
                <w:t>Smart Grid:</w:t>
              </w:r>
            </w:ins>
          </w:p>
        </w:tc>
      </w:tr>
      <w:tr w:rsidR="009A05BE" w14:paraId="624DDBE2" w14:textId="77777777" w:rsidTr="009A05BE">
        <w:trPr>
          <w:ins w:id="643"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43DCE00E" w14:textId="785E0573" w:rsidR="009A05BE" w:rsidRPr="009A05BE" w:rsidRDefault="009A05BE" w:rsidP="009A05BE">
            <w:pPr>
              <w:pStyle w:val="TAL"/>
              <w:ind w:left="240" w:hanging="240"/>
              <w:rPr>
                <w:ins w:id="644" w:author="许玲00005269" w:date="2021-08-10T12:23:00Z"/>
              </w:rPr>
            </w:pPr>
            <w:ins w:id="645" w:author="许玲00005269" w:date="2021-08-10T12:26:00Z">
              <w:r w:rsidRPr="009A05BE">
                <w:rPr>
                  <w:rFonts w:hint="eastAsia"/>
                </w:rPr>
                <w:t>4</w:t>
              </w:r>
              <w:r w:rsidRPr="009A05BE">
                <w:t>a</w:t>
              </w:r>
            </w:ins>
          </w:p>
        </w:tc>
        <w:tc>
          <w:tcPr>
            <w:tcW w:w="1239" w:type="pct"/>
            <w:tcBorders>
              <w:top w:val="single" w:sz="4" w:space="0" w:color="auto"/>
              <w:left w:val="nil"/>
              <w:bottom w:val="single" w:sz="4" w:space="0" w:color="auto"/>
              <w:right w:val="single" w:sz="4" w:space="0" w:color="auto"/>
            </w:tcBorders>
            <w:vAlign w:val="center"/>
          </w:tcPr>
          <w:p w14:paraId="0B8C5F71" w14:textId="5FC8ED2F" w:rsidR="009A05BE" w:rsidRPr="009A05BE" w:rsidRDefault="009A05BE" w:rsidP="009A05BE">
            <w:pPr>
              <w:pStyle w:val="TAL"/>
              <w:ind w:left="240" w:hanging="240"/>
              <w:rPr>
                <w:ins w:id="646" w:author="许玲00005269" w:date="2021-08-10T12:23:00Z"/>
              </w:rPr>
            </w:pPr>
            <w:ins w:id="647" w:author="许玲00005269" w:date="2021-08-10T12:25: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3A401DFC" w14:textId="0B429E14" w:rsidR="009A05BE" w:rsidRPr="009A05BE" w:rsidRDefault="005275CD" w:rsidP="00654235">
            <w:pPr>
              <w:pStyle w:val="TAH"/>
              <w:jc w:val="left"/>
              <w:rPr>
                <w:ins w:id="648" w:author="许玲00005269" w:date="2021-08-10T12:25:00Z"/>
                <w:b w:val="0"/>
              </w:rPr>
            </w:pPr>
            <w:ins w:id="649" w:author="许玲00005269" w:date="2021-08-10T12:25:00Z">
              <w:r>
                <w:rPr>
                  <w:b w:val="0"/>
                </w:rPr>
                <w:t>&lt;10-20 µs</w:t>
              </w:r>
            </w:ins>
          </w:p>
          <w:p w14:paraId="23362A2D" w14:textId="29E80575" w:rsidR="009A05BE" w:rsidRPr="009A05BE" w:rsidRDefault="009A05BE" w:rsidP="009A05BE">
            <w:pPr>
              <w:pStyle w:val="TAL"/>
              <w:ind w:left="240" w:hanging="240"/>
              <w:rPr>
                <w:ins w:id="650" w:author="许玲00005269" w:date="2021-08-10T12:23:00Z"/>
              </w:rPr>
            </w:pPr>
            <w:ins w:id="651" w:author="许玲00005269" w:date="2021-08-10T12:25:00Z">
              <w:r w:rsidRPr="009A05BE">
                <w:t>(</w:t>
              </w:r>
              <w:proofErr w:type="gramStart"/>
              <w:r w:rsidRPr="009A05BE">
                <w:t>see</w:t>
              </w:r>
              <w:proofErr w:type="gramEnd"/>
              <w:r w:rsidRPr="009A05BE">
                <w:t xml:space="preserve"> note</w:t>
              </w:r>
            </w:ins>
            <w:ins w:id="652" w:author="许玲00005269" w:date="2021-08-10T12:27:00Z">
              <w:r w:rsidRPr="009A05BE">
                <w:t>4</w:t>
              </w:r>
            </w:ins>
            <w:ins w:id="653" w:author="许玲00005269" w:date="2021-08-10T12:25:00Z">
              <w:r w:rsidRPr="009A05BE">
                <w:t>)</w:t>
              </w:r>
            </w:ins>
          </w:p>
        </w:tc>
        <w:tc>
          <w:tcPr>
            <w:tcW w:w="829" w:type="pct"/>
            <w:tcBorders>
              <w:top w:val="single" w:sz="4" w:space="0" w:color="auto"/>
              <w:left w:val="nil"/>
              <w:bottom w:val="single" w:sz="4" w:space="0" w:color="auto"/>
              <w:right w:val="single" w:sz="4" w:space="0" w:color="auto"/>
            </w:tcBorders>
            <w:vAlign w:val="center"/>
          </w:tcPr>
          <w:p w14:paraId="6FFCB5B2" w14:textId="31D7B4CE" w:rsidR="009A05BE" w:rsidRPr="009A05BE" w:rsidRDefault="009A05BE" w:rsidP="009A05BE">
            <w:pPr>
              <w:pStyle w:val="TAL"/>
              <w:ind w:left="240" w:hanging="240"/>
              <w:rPr>
                <w:ins w:id="654" w:author="许玲00005269" w:date="2021-08-10T12:23:00Z"/>
              </w:rPr>
            </w:pPr>
            <w:ins w:id="655" w:author="许玲00005269" w:date="2021-08-10T12:25: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4DC052B0" w14:textId="4C5E88BA" w:rsidR="009A05BE" w:rsidRPr="009A05BE" w:rsidRDefault="009A05BE" w:rsidP="009A05BE">
            <w:pPr>
              <w:spacing w:after="0"/>
              <w:outlineLvl w:val="0"/>
              <w:rPr>
                <w:ins w:id="656" w:author="许玲00005269" w:date="2021-08-10T12:26:00Z"/>
                <w:rFonts w:ascii="Arial" w:hAnsi="Arial"/>
                <w:sz w:val="18"/>
              </w:rPr>
            </w:pPr>
            <w:ins w:id="657" w:author="许玲00005269" w:date="2021-08-10T12:28:00Z">
              <w:r w:rsidRPr="009A05BE">
                <w:rPr>
                  <w:rFonts w:ascii="Arial" w:hAnsi="Arial"/>
                  <w:sz w:val="18"/>
                </w:rPr>
                <w:t>A</w:t>
              </w:r>
              <w:r w:rsidR="00BC7495">
                <w:rPr>
                  <w:rFonts w:ascii="Arial" w:hAnsi="Arial"/>
                  <w:sz w:val="18"/>
                </w:rPr>
                <w:t>.</w:t>
              </w:r>
            </w:ins>
            <w:ins w:id="658" w:author="许玲00005269" w:date="2021-08-16T10:33:00Z">
              <w:r w:rsidR="00BC7495">
                <w:rPr>
                  <w:rFonts w:ascii="Arial" w:hAnsi="Arial"/>
                  <w:sz w:val="18"/>
                </w:rPr>
                <w:t>4</w:t>
              </w:r>
            </w:ins>
            <w:ins w:id="659" w:author="许玲00005269" w:date="2021-08-10T12:28:00Z">
              <w:r w:rsidRPr="009A05BE">
                <w:rPr>
                  <w:rFonts w:ascii="Arial" w:hAnsi="Arial"/>
                  <w:sz w:val="18"/>
                </w:rPr>
                <w:t>.</w:t>
              </w:r>
            </w:ins>
            <w:ins w:id="660" w:author="许玲00005269" w:date="2021-08-16T10:33:00Z">
              <w:r w:rsidR="00BC7495">
                <w:rPr>
                  <w:rFonts w:ascii="Arial" w:hAnsi="Arial"/>
                  <w:sz w:val="18"/>
                </w:rPr>
                <w:t>11</w:t>
              </w:r>
            </w:ins>
            <w:r>
              <w:rPr>
                <w:rFonts w:ascii="Arial" w:hAnsi="Arial"/>
                <w:sz w:val="18"/>
              </w:rPr>
              <w:t xml:space="preserve"> </w:t>
            </w:r>
            <w:ins w:id="661" w:author="许玲00005269" w:date="2021-08-10T12:26:00Z">
              <w:r w:rsidRPr="009A05BE">
                <w:rPr>
                  <w:rFonts w:ascii="Arial" w:hAnsi="Arial"/>
                  <w:sz w:val="18"/>
                </w:rPr>
                <w:t>Applications Using IEC 61850-9-2 Sampled Values</w:t>
              </w:r>
            </w:ins>
          </w:p>
          <w:p w14:paraId="4CD35417" w14:textId="29105BA4" w:rsidR="009A05BE" w:rsidRPr="009A05BE" w:rsidRDefault="009A05BE" w:rsidP="009A05BE">
            <w:pPr>
              <w:pStyle w:val="TAL"/>
              <w:ind w:left="240" w:hanging="240"/>
              <w:rPr>
                <w:ins w:id="662" w:author="许玲00005269" w:date="2021-08-10T12:23:00Z"/>
              </w:rPr>
            </w:pPr>
            <w:ins w:id="663" w:author="许玲00005269" w:date="2021-08-10T12:26:00Z">
              <w:r w:rsidRPr="009A05BE">
                <w:t>Smart Grid: Power system</w:t>
              </w:r>
            </w:ins>
            <w:r>
              <w:t xml:space="preserve"> </w:t>
            </w:r>
            <w:ins w:id="664" w:author="许玲00005269" w:date="2021-08-10T12:26:00Z">
              <w:r w:rsidRPr="009A05BE">
                <w:t>protection in digital substation with merging units, line differential protection and synchronization</w:t>
              </w:r>
            </w:ins>
          </w:p>
        </w:tc>
      </w:tr>
      <w:tr w:rsidR="009A05BE" w14:paraId="552D4333" w14:textId="77777777" w:rsidTr="009A05BE">
        <w:trPr>
          <w:ins w:id="665"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013422E2" w14:textId="63B5A99A" w:rsidR="009A05BE" w:rsidRPr="009A05BE" w:rsidRDefault="009A05BE" w:rsidP="009A05BE">
            <w:pPr>
              <w:pStyle w:val="TAL"/>
              <w:ind w:left="240" w:hanging="240"/>
              <w:rPr>
                <w:ins w:id="666" w:author="许玲00005269" w:date="2021-08-10T12:23:00Z"/>
              </w:rPr>
            </w:pPr>
            <w:commentRangeStart w:id="667"/>
            <w:ins w:id="668" w:author="许玲00005269" w:date="2021-08-10T12:26:00Z">
              <w:r w:rsidRPr="009A05BE">
                <w:rPr>
                  <w:rFonts w:hint="eastAsia"/>
                </w:rPr>
                <w:t>4</w:t>
              </w:r>
              <w:r w:rsidRPr="009A05BE">
                <w:t>b</w:t>
              </w:r>
            </w:ins>
          </w:p>
        </w:tc>
        <w:tc>
          <w:tcPr>
            <w:tcW w:w="1239" w:type="pct"/>
            <w:tcBorders>
              <w:top w:val="single" w:sz="4" w:space="0" w:color="auto"/>
              <w:left w:val="nil"/>
              <w:bottom w:val="single" w:sz="4" w:space="0" w:color="auto"/>
              <w:right w:val="single" w:sz="4" w:space="0" w:color="auto"/>
            </w:tcBorders>
            <w:vAlign w:val="center"/>
          </w:tcPr>
          <w:p w14:paraId="482AEFEC" w14:textId="4B386A50" w:rsidR="009A05BE" w:rsidRPr="009A05BE" w:rsidRDefault="009A05BE" w:rsidP="009A05BE">
            <w:pPr>
              <w:pStyle w:val="TAL"/>
              <w:ind w:left="240" w:hanging="240"/>
              <w:rPr>
                <w:ins w:id="669" w:author="许玲00005269" w:date="2021-08-10T12:23:00Z"/>
              </w:rPr>
            </w:pPr>
            <w:ins w:id="670" w:author="许玲00005269" w:date="2021-08-10T12:26: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4E535215" w14:textId="029CD5C3" w:rsidR="009A05BE" w:rsidRPr="009A05BE" w:rsidRDefault="005275CD" w:rsidP="00654235">
            <w:pPr>
              <w:pStyle w:val="TAH"/>
              <w:jc w:val="left"/>
              <w:rPr>
                <w:ins w:id="671" w:author="许玲00005269" w:date="2021-08-10T12:26:00Z"/>
                <w:b w:val="0"/>
              </w:rPr>
            </w:pPr>
            <w:ins w:id="672" w:author="许玲00005269" w:date="2021-08-10T12:26:00Z">
              <w:r>
                <w:rPr>
                  <w:b w:val="0"/>
                </w:rPr>
                <w:t>&lt;1 ms</w:t>
              </w:r>
            </w:ins>
          </w:p>
          <w:p w14:paraId="324316F0" w14:textId="612781DC" w:rsidR="009A05BE" w:rsidRPr="009A05BE" w:rsidRDefault="00BC7495" w:rsidP="009A05BE">
            <w:pPr>
              <w:pStyle w:val="TAL"/>
              <w:ind w:left="240" w:hanging="240"/>
              <w:rPr>
                <w:ins w:id="673" w:author="许玲00005269" w:date="2021-08-10T12:23:00Z"/>
              </w:rPr>
            </w:pPr>
            <w:ins w:id="674" w:author="许玲00005269" w:date="2021-08-16T10:39:00Z">
              <w:r w:rsidRPr="009A05BE">
                <w:t>(</w:t>
              </w:r>
              <w:proofErr w:type="gramStart"/>
              <w:r w:rsidRPr="009A05BE">
                <w:t>see</w:t>
              </w:r>
              <w:proofErr w:type="gramEnd"/>
              <w:r w:rsidRPr="009A05BE">
                <w:t xml:space="preserve"> note4)</w:t>
              </w:r>
            </w:ins>
          </w:p>
        </w:tc>
        <w:tc>
          <w:tcPr>
            <w:tcW w:w="829" w:type="pct"/>
            <w:tcBorders>
              <w:top w:val="single" w:sz="4" w:space="0" w:color="auto"/>
              <w:left w:val="nil"/>
              <w:bottom w:val="single" w:sz="4" w:space="0" w:color="auto"/>
              <w:right w:val="single" w:sz="4" w:space="0" w:color="auto"/>
            </w:tcBorders>
            <w:vAlign w:val="center"/>
          </w:tcPr>
          <w:p w14:paraId="52D3D133" w14:textId="02394133" w:rsidR="009A05BE" w:rsidRPr="009A05BE" w:rsidRDefault="009A05BE" w:rsidP="009A05BE">
            <w:pPr>
              <w:pStyle w:val="TAL"/>
              <w:ind w:left="240" w:hanging="240"/>
              <w:rPr>
                <w:ins w:id="675" w:author="许玲00005269" w:date="2021-08-10T12:23:00Z"/>
              </w:rPr>
            </w:pPr>
            <w:ins w:id="676" w:author="许玲00005269" w:date="2021-08-10T12:26: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B5EFCEE" w14:textId="6BC4EA1B" w:rsidR="00654235" w:rsidRDefault="00654235" w:rsidP="00654235">
            <w:pPr>
              <w:spacing w:after="0"/>
              <w:outlineLvl w:val="0"/>
              <w:rPr>
                <w:ins w:id="677" w:author="许玲00005269" w:date="2021-08-10T12:31:00Z"/>
                <w:rFonts w:ascii="Arial" w:hAnsi="Arial" w:cs="Arial"/>
                <w:sz w:val="16"/>
                <w:szCs w:val="16"/>
              </w:rPr>
            </w:pPr>
            <w:ins w:id="678" w:author="许玲00005269" w:date="2021-08-10T12:31:00Z">
              <w:r w:rsidRPr="009A05BE">
                <w:rPr>
                  <w:rFonts w:ascii="Arial" w:hAnsi="Arial"/>
                  <w:sz w:val="18"/>
                </w:rPr>
                <w:t>A</w:t>
              </w:r>
              <w:r w:rsidR="00BC7495">
                <w:rPr>
                  <w:rFonts w:ascii="Arial" w:hAnsi="Arial"/>
                  <w:sz w:val="18"/>
                </w:rPr>
                <w:t>.</w:t>
              </w:r>
            </w:ins>
            <w:ins w:id="679" w:author="许玲00005269" w:date="2021-08-16T10:33:00Z">
              <w:r w:rsidR="00BC7495">
                <w:rPr>
                  <w:rFonts w:ascii="Arial" w:hAnsi="Arial"/>
                  <w:sz w:val="18"/>
                </w:rPr>
                <w:t>4</w:t>
              </w:r>
            </w:ins>
            <w:ins w:id="680" w:author="许玲00005269" w:date="2021-08-10T12:31:00Z">
              <w:r w:rsidRPr="009A05BE">
                <w:rPr>
                  <w:rFonts w:ascii="Arial" w:hAnsi="Arial"/>
                  <w:sz w:val="18"/>
                </w:rPr>
                <w:t>.</w:t>
              </w:r>
            </w:ins>
            <w:ins w:id="681" w:author="许玲00005269" w:date="2021-08-16T10:33:00Z">
              <w:r w:rsidR="00BC7495">
                <w:rPr>
                  <w:rFonts w:ascii="Arial" w:hAnsi="Arial"/>
                  <w:sz w:val="18"/>
                </w:rPr>
                <w:t>11</w:t>
              </w:r>
            </w:ins>
            <w:ins w:id="682" w:author="许玲00005269" w:date="2021-08-10T12:31:00Z">
              <w:r>
                <w:rPr>
                  <w:rFonts w:ascii="Arial" w:hAnsi="Arial"/>
                  <w:sz w:val="18"/>
                </w:rPr>
                <w:t xml:space="preserve"> </w:t>
              </w:r>
              <w:r>
                <w:rPr>
                  <w:rFonts w:ascii="Arial" w:hAnsi="Arial" w:cs="Arial"/>
                  <w:sz w:val="16"/>
                  <w:szCs w:val="16"/>
                </w:rPr>
                <w:t>Applications Using IEC 61850-9-2 Sampled Values</w:t>
              </w:r>
            </w:ins>
          </w:p>
          <w:p w14:paraId="230D6D77" w14:textId="7619FF5D" w:rsidR="009A05BE" w:rsidRPr="009A05BE" w:rsidRDefault="00654235" w:rsidP="00654235">
            <w:pPr>
              <w:pStyle w:val="TAL"/>
              <w:ind w:left="240" w:hanging="240"/>
              <w:rPr>
                <w:ins w:id="683" w:author="许玲00005269" w:date="2021-08-10T12:23:00Z"/>
              </w:rPr>
            </w:pPr>
            <w:ins w:id="684" w:author="许玲00005269" w:date="2021-08-10T12:31:00Z">
              <w:r>
                <w:rPr>
                  <w:sz w:val="16"/>
                  <w:szCs w:val="16"/>
                </w:rPr>
                <w:t>Smart Grid: Event reporting and Disturbance recording use-cases</w:t>
              </w:r>
            </w:ins>
            <w:commentRangeEnd w:id="667"/>
            <w:r w:rsidR="00A55E40">
              <w:rPr>
                <w:rStyle w:val="CommentReference"/>
                <w:rFonts w:ascii="Times New Roman" w:hAnsi="Times New Roman"/>
              </w:rPr>
              <w:commentReference w:id="667"/>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77777777" w:rsidR="009A05BE" w:rsidRDefault="009A05BE" w:rsidP="009A05BE">
            <w:pPr>
              <w:pStyle w:val="TAL"/>
              <w:ind w:left="851" w:hanging="851"/>
              <w:rPr>
                <w:ins w:id="685" w:author="许玲00005269" w:date="2021-08-10T12:26:00Z"/>
                <w:rFonts w:eastAsia="Calibri"/>
              </w:rPr>
            </w:pPr>
            <w:r>
              <w:rPr>
                <w:rFonts w:eastAsia="Calibri"/>
              </w:rPr>
              <w:t>NOTE</w:t>
            </w:r>
            <w:ins w:id="686"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304AEA5" w:rsidR="009A05BE" w:rsidRPr="00947364" w:rsidRDefault="009A05BE" w:rsidP="00947364">
            <w:pPr>
              <w:pStyle w:val="TAL"/>
              <w:ind w:left="851" w:hanging="851"/>
              <w:rPr>
                <w:ins w:id="687" w:author="许玲00005269" w:date="2021-08-10T12:26:00Z"/>
                <w:rFonts w:eastAsia="Calibri"/>
              </w:rPr>
            </w:pPr>
            <w:ins w:id="688" w:author="许玲00005269" w:date="2021-08-10T12:26:00Z">
              <w:r w:rsidRPr="00947364">
                <w:rPr>
                  <w:rFonts w:eastAsia="Calibri"/>
                </w:rPr>
                <w:t xml:space="preserve">NOTE </w:t>
              </w:r>
            </w:ins>
            <w:ins w:id="689" w:author="许玲00005269" w:date="2021-08-10T12:27:00Z">
              <w:r w:rsidRPr="00947364">
                <w:rPr>
                  <w:rFonts w:eastAsia="Calibri"/>
                </w:rPr>
                <w:t>2</w:t>
              </w:r>
            </w:ins>
            <w:ins w:id="690" w:author="许玲00005269" w:date="2021-08-10T12:26:00Z">
              <w:r w:rsidRPr="00947364">
                <w:rPr>
                  <w:rFonts w:eastAsia="Calibri"/>
                </w:rPr>
                <w:t>:</w:t>
              </w:r>
            </w:ins>
            <w:ins w:id="691" w:author="许玲00005269" w:date="2021-08-10T12:27:00Z">
              <w:r>
                <w:rPr>
                  <w:rFonts w:eastAsia="Calibri"/>
                </w:rPr>
                <w:t xml:space="preserve"> </w:t>
              </w:r>
              <w:r>
                <w:rPr>
                  <w:rFonts w:eastAsia="Calibri"/>
                </w:rPr>
                <w:tab/>
              </w:r>
            </w:ins>
            <w:ins w:id="692" w:author="许玲00005269" w:date="2021-08-10T12:26:00Z">
              <w:r w:rsidRPr="00947364">
                <w:rPr>
                  <w:rFonts w:eastAsia="Calibri"/>
                </w:rPr>
                <w:t>When the distributed terminals are deployed along overhead line, about 54 terminals will be distributed along overhead lines in one square kilometre with the power load density is 20</w:t>
              </w:r>
            </w:ins>
            <w:ins w:id="693" w:author="Walewski, Joachim (Siemens)" w:date="2021-08-11T11:04:00Z">
              <w:r w:rsidR="007E7A9F" w:rsidRPr="00947364">
                <w:rPr>
                  <w:rFonts w:eastAsia="Calibri"/>
                </w:rPr>
                <w:t xml:space="preserve"> </w:t>
              </w:r>
            </w:ins>
            <w:ins w:id="694" w:author="许玲00005269" w:date="2021-08-10T12:26:00Z">
              <w:r w:rsidRPr="00947364">
                <w:rPr>
                  <w:rFonts w:eastAsia="Calibri"/>
                </w:rPr>
                <w:t>MW/km</w:t>
              </w:r>
              <w:r w:rsidRPr="00947364">
                <w:rPr>
                  <w:rFonts w:eastAsia="Calibri" w:hint="eastAsia"/>
                </w:rPr>
                <w:t>²</w:t>
              </w:r>
              <w:r w:rsidRPr="00947364">
                <w:rPr>
                  <w:rFonts w:eastAsia="Calibri"/>
                </w:rPr>
                <w:t>.</w:t>
              </w:r>
            </w:ins>
          </w:p>
          <w:p w14:paraId="49830BD1" w14:textId="05387C49" w:rsidR="009A05BE" w:rsidRPr="00947364" w:rsidRDefault="009A05BE" w:rsidP="00947364">
            <w:pPr>
              <w:pStyle w:val="TAL"/>
              <w:ind w:left="851" w:hanging="851"/>
              <w:rPr>
                <w:ins w:id="695" w:author="许玲00005269" w:date="2021-08-10T12:26:00Z"/>
                <w:rFonts w:eastAsia="Calibri"/>
              </w:rPr>
            </w:pPr>
            <w:ins w:id="696" w:author="许玲00005269" w:date="2021-08-10T12:26:00Z">
              <w:r w:rsidRPr="00947364">
                <w:rPr>
                  <w:rFonts w:eastAsia="Calibri"/>
                </w:rPr>
                <w:t xml:space="preserve">NOTE </w:t>
              </w:r>
            </w:ins>
            <w:ins w:id="697" w:author="许玲00005269" w:date="2021-08-10T12:27:00Z">
              <w:r w:rsidRPr="00947364">
                <w:rPr>
                  <w:rFonts w:eastAsia="Calibri"/>
                </w:rPr>
                <w:t>3</w:t>
              </w:r>
            </w:ins>
            <w:ins w:id="698" w:author="许玲00005269" w:date="2021-08-10T12:26:00Z">
              <w:r w:rsidRPr="00947364">
                <w:rPr>
                  <w:rFonts w:eastAsia="Calibri"/>
                </w:rPr>
                <w:t>:</w:t>
              </w:r>
            </w:ins>
            <w:ins w:id="699" w:author="许玲00005269" w:date="2021-08-10T12:27:00Z">
              <w:r>
                <w:rPr>
                  <w:rFonts w:eastAsia="Calibri"/>
                </w:rPr>
                <w:t xml:space="preserve"> </w:t>
              </w:r>
              <w:r>
                <w:rPr>
                  <w:rFonts w:eastAsia="Calibri"/>
                </w:rPr>
                <w:tab/>
              </w:r>
            </w:ins>
            <w:ins w:id="700" w:author="许玲00005269" w:date="2021-08-10T12:26:00Z">
              <w:r w:rsidRPr="00947364">
                <w:rPr>
                  <w:rFonts w:eastAsia="Calibri"/>
                </w:rPr>
                <w:t xml:space="preserve">When the distributed terminals are deployed in power distribution </w:t>
              </w:r>
              <w:proofErr w:type="gramStart"/>
              <w:r w:rsidRPr="00947364">
                <w:rPr>
                  <w:rFonts w:eastAsia="Calibri"/>
                </w:rPr>
                <w:t>cabinets, and</w:t>
              </w:r>
              <w:proofErr w:type="gramEnd"/>
              <w:r w:rsidRPr="00947364">
                <w:rPr>
                  <w:rFonts w:eastAsia="Calibri"/>
                </w:rPr>
                <w:t xml:space="preserve"> considering the power load density is 20</w:t>
              </w:r>
            </w:ins>
            <w:ins w:id="701" w:author="Walewski, Joachim (Siemens)" w:date="2021-08-11T11:04:00Z">
              <w:r w:rsidR="007E7A9F" w:rsidRPr="00947364">
                <w:rPr>
                  <w:rFonts w:eastAsia="Calibri"/>
                </w:rPr>
                <w:t xml:space="preserve"> </w:t>
              </w:r>
            </w:ins>
            <w:ins w:id="702" w:author="许玲00005269" w:date="2021-08-10T12:26:00Z">
              <w:r w:rsidRPr="00947364">
                <w:rPr>
                  <w:rFonts w:eastAsia="Calibri"/>
                </w:rPr>
                <w:t>MW/km</w:t>
              </w:r>
              <w:r w:rsidRPr="00947364">
                <w:rPr>
                  <w:rFonts w:eastAsia="Calibri" w:hint="eastAsia"/>
                </w:rPr>
                <w:t>²</w:t>
              </w:r>
              <w:r w:rsidRPr="00947364">
                <w:rPr>
                  <w:rFonts w:eastAsia="Calibri"/>
                </w:rPr>
                <w:t xml:space="preserve">, there are about 78 terminals in one square </w:t>
              </w:r>
              <w:proofErr w:type="spellStart"/>
              <w:r w:rsidRPr="00947364">
                <w:rPr>
                  <w:rFonts w:eastAsia="Calibri"/>
                </w:rPr>
                <w:t>kilometer</w:t>
              </w:r>
              <w:proofErr w:type="spellEnd"/>
              <w:r w:rsidRPr="00947364">
                <w:rPr>
                  <w:rFonts w:eastAsia="Calibri"/>
                </w:rPr>
                <w:t>.</w:t>
              </w:r>
            </w:ins>
          </w:p>
          <w:p w14:paraId="63FF248B" w14:textId="189C1614" w:rsidR="009A05BE" w:rsidRDefault="009A05BE" w:rsidP="00BC7495">
            <w:pPr>
              <w:pStyle w:val="TAL"/>
              <w:ind w:left="851" w:hanging="851"/>
            </w:pPr>
            <w:ins w:id="703" w:author="许玲00005269" w:date="2021-08-10T12:26:00Z">
              <w:r w:rsidRPr="00947364">
                <w:rPr>
                  <w:rFonts w:eastAsia="Calibri"/>
                </w:rPr>
                <w:t xml:space="preserve">NOTE </w:t>
              </w:r>
            </w:ins>
            <w:ins w:id="704" w:author="许玲00005269" w:date="2021-08-10T12:27:00Z">
              <w:r w:rsidRPr="00947364">
                <w:rPr>
                  <w:rFonts w:eastAsia="Calibri"/>
                </w:rPr>
                <w:t>4</w:t>
              </w:r>
            </w:ins>
            <w:ins w:id="705" w:author="许玲00005269" w:date="2021-08-10T12:26:00Z">
              <w:r w:rsidRPr="00947364">
                <w:rPr>
                  <w:rFonts w:eastAsia="Calibri"/>
                </w:rPr>
                <w:t>:</w:t>
              </w:r>
            </w:ins>
            <w:ins w:id="706" w:author="许玲00005269" w:date="2021-08-10T12:27:00Z">
              <w:r>
                <w:rPr>
                  <w:rFonts w:eastAsia="Calibri"/>
                </w:rPr>
                <w:t xml:space="preserve"> </w:t>
              </w:r>
              <w:r>
                <w:rPr>
                  <w:rFonts w:eastAsia="Calibri"/>
                </w:rPr>
                <w:tab/>
              </w:r>
            </w:ins>
            <w:ins w:id="707" w:author="许玲00005269" w:date="2021-08-10T12:26:00Z">
              <w:r w:rsidRPr="00947364">
                <w:rPr>
                  <w:rFonts w:eastAsia="Calibri"/>
                </w:rPr>
                <w:t>The clock synchronicity requirement refers to the clock synchronicity budget for the 5G system</w:t>
              </w:r>
            </w:ins>
            <w:ins w:id="708" w:author="许玲00005269" w:date="2021-08-10T12:28:00Z">
              <w:r w:rsidRPr="00947364">
                <w:rPr>
                  <w:rFonts w:eastAsia="Calibri"/>
                </w:rPr>
                <w:t xml:space="preserve"> in A.</w:t>
              </w:r>
            </w:ins>
            <w:ins w:id="709" w:author="许玲00005269" w:date="2021-08-16T10:39:00Z">
              <w:r w:rsidR="00BC7495" w:rsidRPr="00947364">
                <w:rPr>
                  <w:rFonts w:eastAsia="Calibri"/>
                </w:rPr>
                <w:t>4.11</w:t>
              </w:r>
            </w:ins>
          </w:p>
        </w:tc>
      </w:tr>
    </w:tbl>
    <w:p w14:paraId="3361AB4B" w14:textId="77777777" w:rsidR="00B0720C" w:rsidRDefault="00B0720C" w:rsidP="00B0720C">
      <w:pPr>
        <w:rPr>
          <w:ins w:id="710" w:author="许玲00005269" w:date="2021-08-10T12:18:00Z"/>
        </w:rPr>
      </w:pPr>
      <w:r>
        <w:lastRenderedPageBreak/>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SimSun" w:hint="eastAsia"/>
          <w:color w:val="FF0000"/>
          <w:sz w:val="36"/>
          <w:lang w:eastAsia="zh-CN"/>
        </w:rPr>
        <w:t xml:space="preserve"> </w:t>
      </w:r>
      <w:r>
        <w:rPr>
          <w:color w:val="FF0000"/>
          <w:sz w:val="36"/>
        </w:rPr>
        <w:t>Change *******************</w:t>
      </w:r>
    </w:p>
    <w:p w14:paraId="3DB9430E" w14:textId="31FDA987" w:rsidR="00154C0E" w:rsidRDefault="00154C0E" w:rsidP="00154C0E">
      <w:pPr>
        <w:rPr>
          <w:ins w:id="711" w:author="Walewski, Joachim (Siemens)" w:date="2021-08-11T09:16:00Z"/>
          <w:color w:val="FF0000"/>
          <w:sz w:val="36"/>
        </w:rPr>
      </w:pPr>
      <w:ins w:id="712" w:author="Walewski, Joachim (Siemens)" w:date="2021-08-11T09:16:00Z">
        <w:r>
          <w:rPr>
            <w:color w:val="FF0000"/>
            <w:sz w:val="36"/>
          </w:rPr>
          <w:t>************** End of Proposed</w:t>
        </w:r>
        <w:r>
          <w:rPr>
            <w:rFonts w:eastAsia="SimSun"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893ACB">
      <w:headerReference w:type="even" r:id="rId23"/>
      <w:headerReference w:type="default" r:id="rId24"/>
      <w:headerReference w:type="first" r:id="rId25"/>
      <w:footnotePr>
        <w:numRestart w:val="eachSect"/>
      </w:footnotePr>
      <w:pgSz w:w="16840" w:h="11907" w:orient="landscape"/>
      <w:pgMar w:top="1134" w:right="1418" w:bottom="1134" w:left="1134" w:header="680" w:footer="567" w:gutter="0"/>
      <w:cols w:space="720"/>
      <w:docGrid w:linePitch="272"/>
      <w:sectPrChange w:id="713" w:author="许玲00005269" w:date="2021-08-10T18:06:00Z">
        <w:sectPr w:rsidR="00E45DDC" w:rsidSect="00893ACB">
          <w:pgSz w:w="11907" w:h="16840" w:orient="portrait"/>
          <w:pgMar w:top="1418" w:right="1134" w:bottom="1134" w:left="1134" w:header="680" w:footer="567" w:gutter="0"/>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Walewski, Joachim (Siemens)" w:date="2021-08-24T07:55:00Z" w:initials="JWW">
    <w:p w14:paraId="5EB749D7" w14:textId="1458B733" w:rsidR="00E968FD" w:rsidRDefault="00E968FD">
      <w:pPr>
        <w:pStyle w:val="CommentText"/>
      </w:pPr>
      <w:r>
        <w:rPr>
          <w:rStyle w:val="CommentReference"/>
        </w:rPr>
        <w:annotationRef/>
      </w:r>
      <w:r>
        <w:t>Move the rows in this table to already existing tables. See, for instance, the proposed changes to clause 5.3 (below).</w:t>
      </w:r>
    </w:p>
  </w:comment>
  <w:comment w:id="667" w:author="Walewski, Joachim (Siemens)" w:date="2021-08-24T07:59:00Z" w:initials="JWW">
    <w:p w14:paraId="40219B8F" w14:textId="36DFB215" w:rsidR="00A55E40" w:rsidRDefault="00A55E40">
      <w:pPr>
        <w:pStyle w:val="CommentText"/>
      </w:pPr>
      <w:r>
        <w:rPr>
          <w:rStyle w:val="CommentReference"/>
        </w:rPr>
        <w:annotationRef/>
      </w:r>
      <w:proofErr w:type="spellStart"/>
      <w:r>
        <w:t>Intereleaf</w:t>
      </w:r>
      <w:proofErr w:type="spellEnd"/>
      <w:r>
        <w:t xml:space="preserve"> your additions with the existing rows so that synchronicity budget monotonically increases from top to bottom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B749D7" w15:done="0"/>
  <w15:commentEx w15:paraId="40219B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246A" w16cex:dateUtc="2021-08-24T05:55:00Z"/>
  <w16cex:commentExtensible w16cex:durableId="24CF2569" w16cex:dateUtc="2021-08-24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B749D7" w16cid:durableId="24CF246A"/>
  <w16cid:commentId w16cid:paraId="40219B8F" w16cid:durableId="24CF25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80CF" w14:textId="77777777" w:rsidR="00E744EA" w:rsidRDefault="00E744EA">
      <w:pPr>
        <w:spacing w:after="0" w:line="240" w:lineRule="auto"/>
      </w:pPr>
      <w:r>
        <w:separator/>
      </w:r>
    </w:p>
  </w:endnote>
  <w:endnote w:type="continuationSeparator" w:id="0">
    <w:p w14:paraId="0866D24C" w14:textId="77777777" w:rsidR="00E744EA" w:rsidRDefault="00E74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B29D" w14:textId="77777777" w:rsidR="000A6D40" w:rsidRDefault="000A6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3FA0B" w14:textId="77777777" w:rsidR="000A6D40" w:rsidRDefault="000A6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3138" w14:textId="77777777" w:rsidR="000A6D40" w:rsidRDefault="000A6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5A68" w14:textId="77777777" w:rsidR="00E744EA" w:rsidRDefault="00E744EA">
      <w:pPr>
        <w:spacing w:after="0" w:line="240" w:lineRule="auto"/>
      </w:pPr>
      <w:r>
        <w:separator/>
      </w:r>
    </w:p>
  </w:footnote>
  <w:footnote w:type="continuationSeparator" w:id="0">
    <w:p w14:paraId="1B0F9B06" w14:textId="77777777" w:rsidR="00E744EA" w:rsidRDefault="00E74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6B4A56" w:rsidRDefault="006B4A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82957" w14:textId="77777777" w:rsidR="000A6D40" w:rsidRDefault="000A6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8EFEA" w14:textId="77777777" w:rsidR="000A6D40" w:rsidRDefault="000A6D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6B4A56" w:rsidRDefault="006B4A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6B4A56" w:rsidRDefault="006B4A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6B4A56" w:rsidRDefault="006B4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AAC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081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943416"/>
    <w:lvl w:ilvl="0">
      <w:start w:val="1"/>
      <w:numFmt w:val="decimal"/>
      <w:lvlText w:val="%1."/>
      <w:lvlJc w:val="left"/>
      <w:pPr>
        <w:tabs>
          <w:tab w:val="num" w:pos="926"/>
        </w:tabs>
        <w:ind w:left="926" w:hanging="360"/>
      </w:pPr>
    </w:lvl>
  </w:abstractNum>
  <w:abstractNum w:abstractNumId="3"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许玲00005269">
    <w15:presenceInfo w15:providerId="AD" w15:userId="S-1-5-21-3250579939-626067488-4216368596-73776"/>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A7C65"/>
    <w:rsid w:val="001B02D7"/>
    <w:rsid w:val="001B1589"/>
    <w:rsid w:val="001B306A"/>
    <w:rsid w:val="001B52F0"/>
    <w:rsid w:val="001B7A65"/>
    <w:rsid w:val="001C16BD"/>
    <w:rsid w:val="001C2DD2"/>
    <w:rsid w:val="001C493E"/>
    <w:rsid w:val="001C56A2"/>
    <w:rsid w:val="001D17A3"/>
    <w:rsid w:val="001D4554"/>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3611"/>
    <w:rsid w:val="00536A48"/>
    <w:rsid w:val="00536FD8"/>
    <w:rsid w:val="00537FED"/>
    <w:rsid w:val="005416C9"/>
    <w:rsid w:val="00544CCB"/>
    <w:rsid w:val="00545F8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4A56"/>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5B84"/>
    <w:rsid w:val="00C02558"/>
    <w:rsid w:val="00C0258F"/>
    <w:rsid w:val="00C03482"/>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0878"/>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BCA"/>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D825ED1-FBB8-42FF-996D-CEB010364B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4140</Words>
  <Characters>19908</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Walewski, Joachim (Siemens)</cp:lastModifiedBy>
  <cp:revision>4</cp:revision>
  <cp:lastPrinted>2411-12-31T15:59:00Z</cp:lastPrinted>
  <dcterms:created xsi:type="dcterms:W3CDTF">2021-08-24T05:53:00Z</dcterms:created>
  <dcterms:modified xsi:type="dcterms:W3CDTF">2021-08-24T06:02:00Z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2021-08-24T06:02:34Z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